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B9D2D" w14:textId="77777777" w:rsidR="009E59FB" w:rsidRDefault="009E59FB" w:rsidP="009E59FB">
      <w:pPr>
        <w:pStyle w:val="CRCoverPage"/>
        <w:tabs>
          <w:tab w:val="right" w:pos="9639"/>
        </w:tabs>
        <w:spacing w:after="0"/>
        <w:rPr>
          <w:b/>
          <w:i/>
          <w:noProof/>
          <w:sz w:val="28"/>
        </w:rPr>
      </w:pPr>
      <w:bookmarkStart w:id="0" w:name="_Toc21093120"/>
      <w:bookmarkStart w:id="1" w:name="_Toc29762649"/>
      <w:bookmarkStart w:id="2" w:name="_Toc36025824"/>
      <w:bookmarkStart w:id="3" w:name="_Toc44584694"/>
      <w:bookmarkStart w:id="4" w:name="_Toc45868987"/>
      <w:bookmarkStart w:id="5" w:name="_Toc52553546"/>
      <w:bookmarkStart w:id="6" w:name="_Toc61111793"/>
      <w:bookmarkStart w:id="7" w:name="_Toc61125875"/>
      <w:bookmarkStart w:id="8" w:name="_Toc61126036"/>
      <w:bookmarkStart w:id="9" w:name="_Toc66804548"/>
      <w:bookmarkStart w:id="10" w:name="_Toc74821122"/>
      <w:bookmarkStart w:id="11" w:name="_Toc76502986"/>
      <w:bookmarkStart w:id="12" w:name="_Toc83038659"/>
      <w:bookmarkStart w:id="13" w:name="_Toc89850783"/>
      <w:bookmarkStart w:id="14" w:name="_Toc98664868"/>
      <w:bookmarkStart w:id="15" w:name="_Toc105764870"/>
      <w:bookmarkStart w:id="16" w:name="_Toc130866164"/>
      <w:bookmarkStart w:id="17" w:name="_Toc137383819"/>
      <w:bookmarkStart w:id="18" w:name="_Toc137402020"/>
      <w:bookmarkStart w:id="19" w:name="_Toc138891535"/>
      <w:bookmarkStart w:id="20" w:name="_Toc145071151"/>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R4-2319802</w:t>
      </w:r>
      <w:r>
        <w:rPr>
          <w:b/>
          <w:i/>
          <w:noProof/>
          <w:sz w:val="28"/>
        </w:rPr>
        <w:fldChar w:fldCharType="end"/>
      </w:r>
    </w:p>
    <w:p w14:paraId="5399A8E7" w14:textId="77777777" w:rsidR="009E59FB" w:rsidRDefault="009E59FB" w:rsidP="009E59F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59FB" w14:paraId="7699264C" w14:textId="77777777" w:rsidTr="000D467D">
        <w:tc>
          <w:tcPr>
            <w:tcW w:w="9641" w:type="dxa"/>
            <w:gridSpan w:val="9"/>
            <w:tcBorders>
              <w:top w:val="single" w:sz="4" w:space="0" w:color="auto"/>
              <w:left w:val="single" w:sz="4" w:space="0" w:color="auto"/>
              <w:right w:val="single" w:sz="4" w:space="0" w:color="auto"/>
            </w:tcBorders>
          </w:tcPr>
          <w:p w14:paraId="48F192CA" w14:textId="77777777" w:rsidR="009E59FB" w:rsidRDefault="009E59FB" w:rsidP="000D467D">
            <w:pPr>
              <w:pStyle w:val="CRCoverPage"/>
              <w:spacing w:after="0"/>
              <w:jc w:val="right"/>
              <w:rPr>
                <w:i/>
                <w:noProof/>
              </w:rPr>
            </w:pPr>
            <w:r>
              <w:rPr>
                <w:i/>
                <w:noProof/>
                <w:sz w:val="14"/>
              </w:rPr>
              <w:t>CR-Form-v12.2</w:t>
            </w:r>
          </w:p>
        </w:tc>
      </w:tr>
      <w:tr w:rsidR="009E59FB" w14:paraId="1951DDF8" w14:textId="77777777" w:rsidTr="000D467D">
        <w:tc>
          <w:tcPr>
            <w:tcW w:w="9641" w:type="dxa"/>
            <w:gridSpan w:val="9"/>
            <w:tcBorders>
              <w:left w:val="single" w:sz="4" w:space="0" w:color="auto"/>
              <w:right w:val="single" w:sz="4" w:space="0" w:color="auto"/>
            </w:tcBorders>
          </w:tcPr>
          <w:p w14:paraId="6C5F266C" w14:textId="77777777" w:rsidR="009E59FB" w:rsidRDefault="009E59FB" w:rsidP="000D467D">
            <w:pPr>
              <w:pStyle w:val="CRCoverPage"/>
              <w:spacing w:after="0"/>
              <w:jc w:val="center"/>
              <w:rPr>
                <w:noProof/>
              </w:rPr>
            </w:pPr>
            <w:r>
              <w:rPr>
                <w:b/>
                <w:noProof/>
                <w:sz w:val="32"/>
              </w:rPr>
              <w:t>CHANGE REQUEST</w:t>
            </w:r>
          </w:p>
        </w:tc>
      </w:tr>
      <w:tr w:rsidR="009E59FB" w14:paraId="1A5D5F9B" w14:textId="77777777" w:rsidTr="000D467D">
        <w:tc>
          <w:tcPr>
            <w:tcW w:w="9641" w:type="dxa"/>
            <w:gridSpan w:val="9"/>
            <w:tcBorders>
              <w:left w:val="single" w:sz="4" w:space="0" w:color="auto"/>
              <w:right w:val="single" w:sz="4" w:space="0" w:color="auto"/>
            </w:tcBorders>
          </w:tcPr>
          <w:p w14:paraId="74BD39C0" w14:textId="77777777" w:rsidR="009E59FB" w:rsidRDefault="009E59FB" w:rsidP="000D467D">
            <w:pPr>
              <w:pStyle w:val="CRCoverPage"/>
              <w:spacing w:after="0"/>
              <w:rPr>
                <w:noProof/>
                <w:sz w:val="8"/>
                <w:szCs w:val="8"/>
              </w:rPr>
            </w:pPr>
          </w:p>
        </w:tc>
      </w:tr>
      <w:tr w:rsidR="009E59FB" w14:paraId="391206A0" w14:textId="77777777" w:rsidTr="000D467D">
        <w:tc>
          <w:tcPr>
            <w:tcW w:w="142" w:type="dxa"/>
            <w:tcBorders>
              <w:left w:val="single" w:sz="4" w:space="0" w:color="auto"/>
            </w:tcBorders>
          </w:tcPr>
          <w:p w14:paraId="0B2983AB" w14:textId="77777777" w:rsidR="009E59FB" w:rsidRDefault="009E59FB" w:rsidP="000D467D">
            <w:pPr>
              <w:pStyle w:val="CRCoverPage"/>
              <w:spacing w:after="0"/>
              <w:jc w:val="right"/>
              <w:rPr>
                <w:noProof/>
              </w:rPr>
            </w:pPr>
          </w:p>
        </w:tc>
        <w:tc>
          <w:tcPr>
            <w:tcW w:w="1559" w:type="dxa"/>
            <w:shd w:val="pct30" w:color="FFFF00" w:fill="auto"/>
          </w:tcPr>
          <w:p w14:paraId="52AD001A" w14:textId="77777777" w:rsidR="009E59FB" w:rsidRPr="00410371" w:rsidRDefault="009E59FB" w:rsidP="000D467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37.104</w:t>
            </w:r>
            <w:r>
              <w:rPr>
                <w:b/>
                <w:noProof/>
                <w:sz w:val="28"/>
              </w:rPr>
              <w:fldChar w:fldCharType="end"/>
            </w:r>
          </w:p>
        </w:tc>
        <w:tc>
          <w:tcPr>
            <w:tcW w:w="709" w:type="dxa"/>
          </w:tcPr>
          <w:p w14:paraId="51E9BC23" w14:textId="77777777" w:rsidR="009E59FB" w:rsidRDefault="009E59FB" w:rsidP="000D467D">
            <w:pPr>
              <w:pStyle w:val="CRCoverPage"/>
              <w:spacing w:after="0"/>
              <w:jc w:val="center"/>
              <w:rPr>
                <w:noProof/>
              </w:rPr>
            </w:pPr>
            <w:r>
              <w:rPr>
                <w:b/>
                <w:noProof/>
                <w:sz w:val="28"/>
              </w:rPr>
              <w:t>CR</w:t>
            </w:r>
          </w:p>
        </w:tc>
        <w:tc>
          <w:tcPr>
            <w:tcW w:w="1276" w:type="dxa"/>
            <w:shd w:val="pct30" w:color="FFFF00" w:fill="auto"/>
          </w:tcPr>
          <w:p w14:paraId="0EE36AA0" w14:textId="77777777" w:rsidR="009E59FB" w:rsidRPr="00410371" w:rsidRDefault="009E59FB" w:rsidP="000D467D">
            <w:pPr>
              <w:pStyle w:val="CRCoverPage"/>
              <w:spacing w:after="0"/>
              <w:rPr>
                <w:noProof/>
              </w:rPr>
            </w:pPr>
            <w:r>
              <w:fldChar w:fldCharType="begin"/>
            </w:r>
            <w:r>
              <w:instrText xml:space="preserve"> DOCPROPERTY  Cr#  \* MERGEFORMAT </w:instrText>
            </w:r>
            <w:r>
              <w:fldChar w:fldCharType="separate"/>
            </w:r>
            <w:r w:rsidRPr="00410371">
              <w:rPr>
                <w:b/>
                <w:noProof/>
                <w:sz w:val="28"/>
              </w:rPr>
              <w:t>1005</w:t>
            </w:r>
            <w:r>
              <w:rPr>
                <w:b/>
                <w:noProof/>
                <w:sz w:val="28"/>
              </w:rPr>
              <w:fldChar w:fldCharType="end"/>
            </w:r>
          </w:p>
        </w:tc>
        <w:tc>
          <w:tcPr>
            <w:tcW w:w="709" w:type="dxa"/>
          </w:tcPr>
          <w:p w14:paraId="457E42C8" w14:textId="77777777" w:rsidR="009E59FB" w:rsidRDefault="009E59FB" w:rsidP="000D467D">
            <w:pPr>
              <w:pStyle w:val="CRCoverPage"/>
              <w:tabs>
                <w:tab w:val="right" w:pos="625"/>
              </w:tabs>
              <w:spacing w:after="0"/>
              <w:jc w:val="center"/>
              <w:rPr>
                <w:noProof/>
              </w:rPr>
            </w:pPr>
            <w:r>
              <w:rPr>
                <w:b/>
                <w:bCs/>
                <w:noProof/>
                <w:sz w:val="28"/>
              </w:rPr>
              <w:t>rev</w:t>
            </w:r>
          </w:p>
        </w:tc>
        <w:tc>
          <w:tcPr>
            <w:tcW w:w="992" w:type="dxa"/>
            <w:shd w:val="pct30" w:color="FFFF00" w:fill="auto"/>
          </w:tcPr>
          <w:p w14:paraId="17D4D783" w14:textId="77777777" w:rsidR="009E59FB" w:rsidRPr="00410371" w:rsidRDefault="009E59FB" w:rsidP="000D467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B5C82CC" w14:textId="77777777" w:rsidR="009E59FB" w:rsidRDefault="009E59FB" w:rsidP="000D46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12AD85" w14:textId="77777777" w:rsidR="009E59FB" w:rsidRPr="00410371" w:rsidRDefault="009E59FB" w:rsidP="000D467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17.10.0</w:t>
            </w:r>
            <w:r>
              <w:rPr>
                <w:b/>
                <w:noProof/>
                <w:sz w:val="28"/>
              </w:rPr>
              <w:fldChar w:fldCharType="end"/>
            </w:r>
          </w:p>
        </w:tc>
        <w:tc>
          <w:tcPr>
            <w:tcW w:w="143" w:type="dxa"/>
            <w:tcBorders>
              <w:right w:val="single" w:sz="4" w:space="0" w:color="auto"/>
            </w:tcBorders>
          </w:tcPr>
          <w:p w14:paraId="72977FE2" w14:textId="77777777" w:rsidR="009E59FB" w:rsidRDefault="009E59FB" w:rsidP="000D467D">
            <w:pPr>
              <w:pStyle w:val="CRCoverPage"/>
              <w:spacing w:after="0"/>
              <w:rPr>
                <w:noProof/>
              </w:rPr>
            </w:pPr>
          </w:p>
        </w:tc>
      </w:tr>
      <w:tr w:rsidR="009E59FB" w14:paraId="04AD4719" w14:textId="77777777" w:rsidTr="000D467D">
        <w:tc>
          <w:tcPr>
            <w:tcW w:w="9641" w:type="dxa"/>
            <w:gridSpan w:val="9"/>
            <w:tcBorders>
              <w:left w:val="single" w:sz="4" w:space="0" w:color="auto"/>
              <w:right w:val="single" w:sz="4" w:space="0" w:color="auto"/>
            </w:tcBorders>
          </w:tcPr>
          <w:p w14:paraId="0394F5FB" w14:textId="77777777" w:rsidR="009E59FB" w:rsidRDefault="009E59FB" w:rsidP="000D467D">
            <w:pPr>
              <w:pStyle w:val="CRCoverPage"/>
              <w:spacing w:after="0"/>
              <w:rPr>
                <w:noProof/>
              </w:rPr>
            </w:pPr>
          </w:p>
        </w:tc>
      </w:tr>
      <w:tr w:rsidR="009E59FB" w14:paraId="74821CFB" w14:textId="77777777" w:rsidTr="000D467D">
        <w:tc>
          <w:tcPr>
            <w:tcW w:w="9641" w:type="dxa"/>
            <w:gridSpan w:val="9"/>
            <w:tcBorders>
              <w:top w:val="single" w:sz="4" w:space="0" w:color="auto"/>
            </w:tcBorders>
          </w:tcPr>
          <w:p w14:paraId="068D444E" w14:textId="77777777" w:rsidR="009E59FB" w:rsidRPr="00F25D98" w:rsidRDefault="009E59FB" w:rsidP="000D467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E59FB" w14:paraId="68B859B7" w14:textId="77777777" w:rsidTr="000D467D">
        <w:tc>
          <w:tcPr>
            <w:tcW w:w="9641" w:type="dxa"/>
            <w:gridSpan w:val="9"/>
          </w:tcPr>
          <w:p w14:paraId="3E9EAF50" w14:textId="77777777" w:rsidR="009E59FB" w:rsidRDefault="009E59FB" w:rsidP="000D467D">
            <w:pPr>
              <w:pStyle w:val="CRCoverPage"/>
              <w:spacing w:after="0"/>
              <w:rPr>
                <w:noProof/>
                <w:sz w:val="8"/>
                <w:szCs w:val="8"/>
              </w:rPr>
            </w:pPr>
          </w:p>
        </w:tc>
      </w:tr>
    </w:tbl>
    <w:p w14:paraId="0356B087" w14:textId="77777777" w:rsidR="009E59FB" w:rsidRDefault="009E59FB" w:rsidP="009E59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59FB" w14:paraId="0B51A440" w14:textId="77777777" w:rsidTr="000D467D">
        <w:tc>
          <w:tcPr>
            <w:tcW w:w="2835" w:type="dxa"/>
          </w:tcPr>
          <w:p w14:paraId="2FBEE5DD" w14:textId="77777777" w:rsidR="009E59FB" w:rsidRDefault="009E59FB" w:rsidP="000D467D">
            <w:pPr>
              <w:pStyle w:val="CRCoverPage"/>
              <w:tabs>
                <w:tab w:val="right" w:pos="2751"/>
              </w:tabs>
              <w:spacing w:after="0"/>
              <w:rPr>
                <w:b/>
                <w:i/>
                <w:noProof/>
              </w:rPr>
            </w:pPr>
            <w:r>
              <w:rPr>
                <w:b/>
                <w:i/>
                <w:noProof/>
              </w:rPr>
              <w:t>Proposed change affects:</w:t>
            </w:r>
          </w:p>
        </w:tc>
        <w:tc>
          <w:tcPr>
            <w:tcW w:w="1418" w:type="dxa"/>
          </w:tcPr>
          <w:p w14:paraId="49851950" w14:textId="77777777" w:rsidR="009E59FB" w:rsidRDefault="009E59FB" w:rsidP="000D46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28FD96" w14:textId="77777777" w:rsidR="009E59FB" w:rsidRDefault="009E59FB" w:rsidP="000D467D">
            <w:pPr>
              <w:pStyle w:val="CRCoverPage"/>
              <w:spacing w:after="0"/>
              <w:jc w:val="center"/>
              <w:rPr>
                <w:b/>
                <w:caps/>
                <w:noProof/>
              </w:rPr>
            </w:pPr>
          </w:p>
        </w:tc>
        <w:tc>
          <w:tcPr>
            <w:tcW w:w="709" w:type="dxa"/>
            <w:tcBorders>
              <w:left w:val="single" w:sz="4" w:space="0" w:color="auto"/>
            </w:tcBorders>
          </w:tcPr>
          <w:p w14:paraId="49953012" w14:textId="77777777" w:rsidR="009E59FB" w:rsidRDefault="009E59FB" w:rsidP="000D46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61EE70" w14:textId="77777777" w:rsidR="009E59FB" w:rsidRDefault="009E59FB" w:rsidP="000D467D">
            <w:pPr>
              <w:pStyle w:val="CRCoverPage"/>
              <w:spacing w:after="0"/>
              <w:jc w:val="center"/>
              <w:rPr>
                <w:b/>
                <w:caps/>
                <w:noProof/>
              </w:rPr>
            </w:pPr>
          </w:p>
        </w:tc>
        <w:tc>
          <w:tcPr>
            <w:tcW w:w="2126" w:type="dxa"/>
          </w:tcPr>
          <w:p w14:paraId="77053EF6" w14:textId="77777777" w:rsidR="009E59FB" w:rsidRDefault="009E59FB" w:rsidP="000D46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4D625F" w14:textId="77777777" w:rsidR="009E59FB" w:rsidRDefault="009E59FB" w:rsidP="000D467D">
            <w:pPr>
              <w:pStyle w:val="CRCoverPage"/>
              <w:spacing w:after="0"/>
              <w:jc w:val="center"/>
              <w:rPr>
                <w:b/>
                <w:caps/>
                <w:noProof/>
              </w:rPr>
            </w:pPr>
          </w:p>
        </w:tc>
        <w:tc>
          <w:tcPr>
            <w:tcW w:w="1418" w:type="dxa"/>
            <w:tcBorders>
              <w:left w:val="nil"/>
            </w:tcBorders>
          </w:tcPr>
          <w:p w14:paraId="76C3ABDA" w14:textId="77777777" w:rsidR="009E59FB" w:rsidRDefault="009E59FB" w:rsidP="000D46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4C620" w14:textId="77777777" w:rsidR="009E59FB" w:rsidRDefault="009E59FB" w:rsidP="000D467D">
            <w:pPr>
              <w:pStyle w:val="CRCoverPage"/>
              <w:spacing w:after="0"/>
              <w:jc w:val="center"/>
              <w:rPr>
                <w:b/>
                <w:bCs/>
                <w:caps/>
                <w:noProof/>
              </w:rPr>
            </w:pPr>
          </w:p>
        </w:tc>
      </w:tr>
    </w:tbl>
    <w:p w14:paraId="5616F0EF" w14:textId="77777777" w:rsidR="009E59FB" w:rsidRDefault="009E59FB" w:rsidP="009E59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59FB" w14:paraId="4BD54258" w14:textId="77777777" w:rsidTr="000D467D">
        <w:tc>
          <w:tcPr>
            <w:tcW w:w="9640" w:type="dxa"/>
            <w:gridSpan w:val="11"/>
          </w:tcPr>
          <w:p w14:paraId="4925D7D1" w14:textId="77777777" w:rsidR="009E59FB" w:rsidRDefault="009E59FB" w:rsidP="000D467D">
            <w:pPr>
              <w:pStyle w:val="CRCoverPage"/>
              <w:spacing w:after="0"/>
              <w:rPr>
                <w:noProof/>
                <w:sz w:val="8"/>
                <w:szCs w:val="8"/>
              </w:rPr>
            </w:pPr>
          </w:p>
        </w:tc>
      </w:tr>
      <w:tr w:rsidR="009E59FB" w14:paraId="31964177" w14:textId="77777777" w:rsidTr="000D467D">
        <w:tc>
          <w:tcPr>
            <w:tcW w:w="1843" w:type="dxa"/>
            <w:tcBorders>
              <w:top w:val="single" w:sz="4" w:space="0" w:color="auto"/>
              <w:left w:val="single" w:sz="4" w:space="0" w:color="auto"/>
            </w:tcBorders>
          </w:tcPr>
          <w:p w14:paraId="4F5F0681" w14:textId="77777777" w:rsidR="009E59FB" w:rsidRDefault="009E59FB" w:rsidP="000D46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896938" w14:textId="77777777" w:rsidR="009E59FB" w:rsidRDefault="009E59FB" w:rsidP="000D467D">
            <w:pPr>
              <w:pStyle w:val="CRCoverPage"/>
              <w:spacing w:after="0"/>
              <w:ind w:left="100"/>
              <w:rPr>
                <w:noProof/>
              </w:rPr>
            </w:pPr>
            <w:r>
              <w:fldChar w:fldCharType="begin"/>
            </w:r>
            <w:r>
              <w:instrText xml:space="preserve"> DOCPROPERTY  CrTitle  \* MERGEFORMAT </w:instrText>
            </w:r>
            <w:r>
              <w:fldChar w:fldCharType="separate"/>
            </w:r>
            <w:r>
              <w:t>CR to 37.104: Correction to table note for band 66</w:t>
            </w:r>
            <w:r>
              <w:fldChar w:fldCharType="end"/>
            </w:r>
          </w:p>
        </w:tc>
      </w:tr>
      <w:tr w:rsidR="009E59FB" w14:paraId="7331E858" w14:textId="77777777" w:rsidTr="000D467D">
        <w:tc>
          <w:tcPr>
            <w:tcW w:w="1843" w:type="dxa"/>
            <w:tcBorders>
              <w:left w:val="single" w:sz="4" w:space="0" w:color="auto"/>
            </w:tcBorders>
          </w:tcPr>
          <w:p w14:paraId="6C5A4DF1" w14:textId="77777777" w:rsidR="009E59FB" w:rsidRDefault="009E59FB" w:rsidP="000D467D">
            <w:pPr>
              <w:pStyle w:val="CRCoverPage"/>
              <w:spacing w:after="0"/>
              <w:rPr>
                <w:b/>
                <w:i/>
                <w:noProof/>
                <w:sz w:val="8"/>
                <w:szCs w:val="8"/>
              </w:rPr>
            </w:pPr>
          </w:p>
        </w:tc>
        <w:tc>
          <w:tcPr>
            <w:tcW w:w="7797" w:type="dxa"/>
            <w:gridSpan w:val="10"/>
            <w:tcBorders>
              <w:right w:val="single" w:sz="4" w:space="0" w:color="auto"/>
            </w:tcBorders>
          </w:tcPr>
          <w:p w14:paraId="5F6CFCFA" w14:textId="77777777" w:rsidR="009E59FB" w:rsidRDefault="009E59FB" w:rsidP="000D467D">
            <w:pPr>
              <w:pStyle w:val="CRCoverPage"/>
              <w:spacing w:after="0"/>
              <w:rPr>
                <w:noProof/>
                <w:sz w:val="8"/>
                <w:szCs w:val="8"/>
              </w:rPr>
            </w:pPr>
          </w:p>
        </w:tc>
      </w:tr>
      <w:tr w:rsidR="009E59FB" w14:paraId="585C3246" w14:textId="77777777" w:rsidTr="000D467D">
        <w:tc>
          <w:tcPr>
            <w:tcW w:w="1843" w:type="dxa"/>
            <w:tcBorders>
              <w:left w:val="single" w:sz="4" w:space="0" w:color="auto"/>
            </w:tcBorders>
          </w:tcPr>
          <w:p w14:paraId="5CAB7CE4" w14:textId="77777777" w:rsidR="009E59FB" w:rsidRDefault="009E59FB" w:rsidP="000D46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E319A9" w14:textId="77777777" w:rsidR="009E59FB" w:rsidRDefault="009E59FB" w:rsidP="000D467D">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9E59FB" w14:paraId="4CAEAB95" w14:textId="77777777" w:rsidTr="000D467D">
        <w:tc>
          <w:tcPr>
            <w:tcW w:w="1843" w:type="dxa"/>
            <w:tcBorders>
              <w:left w:val="single" w:sz="4" w:space="0" w:color="auto"/>
            </w:tcBorders>
          </w:tcPr>
          <w:p w14:paraId="64018503" w14:textId="77777777" w:rsidR="009E59FB" w:rsidRDefault="009E59FB" w:rsidP="000D46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58BF46" w14:textId="77777777" w:rsidR="009E59FB" w:rsidRDefault="009E59FB" w:rsidP="000D467D">
            <w:pPr>
              <w:pStyle w:val="CRCoverPage"/>
              <w:spacing w:after="0"/>
              <w:ind w:left="100"/>
              <w:rPr>
                <w:noProof/>
              </w:rPr>
            </w:pPr>
            <w:r>
              <w:fldChar w:fldCharType="begin"/>
            </w:r>
            <w:r>
              <w:instrText xml:space="preserve"> DOCPROPERTY  SourceIfTsg  \* MERGEFORMAT </w:instrText>
            </w:r>
            <w:r>
              <w:fldChar w:fldCharType="separate"/>
            </w:r>
            <w:r>
              <w:rPr>
                <w:noProof/>
              </w:rPr>
              <w:fldChar w:fldCharType="end"/>
            </w:r>
          </w:p>
        </w:tc>
      </w:tr>
      <w:tr w:rsidR="009E59FB" w14:paraId="138E5F35" w14:textId="77777777" w:rsidTr="000D467D">
        <w:tc>
          <w:tcPr>
            <w:tcW w:w="1843" w:type="dxa"/>
            <w:tcBorders>
              <w:left w:val="single" w:sz="4" w:space="0" w:color="auto"/>
            </w:tcBorders>
          </w:tcPr>
          <w:p w14:paraId="63F95416" w14:textId="77777777" w:rsidR="009E59FB" w:rsidRDefault="009E59FB" w:rsidP="000D467D">
            <w:pPr>
              <w:pStyle w:val="CRCoverPage"/>
              <w:spacing w:after="0"/>
              <w:rPr>
                <w:b/>
                <w:i/>
                <w:noProof/>
                <w:sz w:val="8"/>
                <w:szCs w:val="8"/>
              </w:rPr>
            </w:pPr>
          </w:p>
        </w:tc>
        <w:tc>
          <w:tcPr>
            <w:tcW w:w="7797" w:type="dxa"/>
            <w:gridSpan w:val="10"/>
            <w:tcBorders>
              <w:right w:val="single" w:sz="4" w:space="0" w:color="auto"/>
            </w:tcBorders>
          </w:tcPr>
          <w:p w14:paraId="6F1BAB7A" w14:textId="77777777" w:rsidR="009E59FB" w:rsidRDefault="009E59FB" w:rsidP="000D467D">
            <w:pPr>
              <w:pStyle w:val="CRCoverPage"/>
              <w:spacing w:after="0"/>
              <w:rPr>
                <w:noProof/>
                <w:sz w:val="8"/>
                <w:szCs w:val="8"/>
              </w:rPr>
            </w:pPr>
          </w:p>
        </w:tc>
      </w:tr>
      <w:tr w:rsidR="009E59FB" w14:paraId="7B76B32F" w14:textId="77777777" w:rsidTr="000D467D">
        <w:tc>
          <w:tcPr>
            <w:tcW w:w="1843" w:type="dxa"/>
            <w:tcBorders>
              <w:left w:val="single" w:sz="4" w:space="0" w:color="auto"/>
            </w:tcBorders>
          </w:tcPr>
          <w:p w14:paraId="57E73FB5" w14:textId="77777777" w:rsidR="009E59FB" w:rsidRDefault="009E59FB" w:rsidP="000D467D">
            <w:pPr>
              <w:pStyle w:val="CRCoverPage"/>
              <w:tabs>
                <w:tab w:val="right" w:pos="1759"/>
              </w:tabs>
              <w:spacing w:after="0"/>
              <w:rPr>
                <w:b/>
                <w:i/>
                <w:noProof/>
              </w:rPr>
            </w:pPr>
            <w:r>
              <w:rPr>
                <w:b/>
                <w:i/>
                <w:noProof/>
              </w:rPr>
              <w:t>Work item code:</w:t>
            </w:r>
          </w:p>
        </w:tc>
        <w:tc>
          <w:tcPr>
            <w:tcW w:w="3686" w:type="dxa"/>
            <w:gridSpan w:val="5"/>
            <w:shd w:val="pct30" w:color="FFFF00" w:fill="auto"/>
          </w:tcPr>
          <w:p w14:paraId="5D83D938" w14:textId="77777777" w:rsidR="009E59FB" w:rsidRDefault="009E59FB" w:rsidP="000D467D">
            <w:pPr>
              <w:pStyle w:val="CRCoverPage"/>
              <w:spacing w:after="0"/>
              <w:ind w:left="100"/>
              <w:rPr>
                <w:noProof/>
              </w:rPr>
            </w:pPr>
            <w:r>
              <w:fldChar w:fldCharType="begin"/>
            </w:r>
            <w:r>
              <w:instrText xml:space="preserve"> DOCPROPERTY  RelatedWis  \* MERGEFORMAT </w:instrText>
            </w:r>
            <w:r>
              <w:fldChar w:fldCharType="separate"/>
            </w:r>
            <w:r>
              <w:rPr>
                <w:noProof/>
              </w:rPr>
              <w:t>NR_newRAT-Core</w:t>
            </w:r>
            <w:r>
              <w:rPr>
                <w:noProof/>
              </w:rPr>
              <w:fldChar w:fldCharType="end"/>
            </w:r>
          </w:p>
        </w:tc>
        <w:tc>
          <w:tcPr>
            <w:tcW w:w="567" w:type="dxa"/>
            <w:tcBorders>
              <w:left w:val="nil"/>
            </w:tcBorders>
          </w:tcPr>
          <w:p w14:paraId="26312AB6" w14:textId="77777777" w:rsidR="009E59FB" w:rsidRDefault="009E59FB" w:rsidP="000D467D">
            <w:pPr>
              <w:pStyle w:val="CRCoverPage"/>
              <w:spacing w:after="0"/>
              <w:ind w:right="100"/>
              <w:rPr>
                <w:noProof/>
              </w:rPr>
            </w:pPr>
          </w:p>
        </w:tc>
        <w:tc>
          <w:tcPr>
            <w:tcW w:w="1417" w:type="dxa"/>
            <w:gridSpan w:val="3"/>
            <w:tcBorders>
              <w:left w:val="nil"/>
            </w:tcBorders>
          </w:tcPr>
          <w:p w14:paraId="47405B23" w14:textId="77777777" w:rsidR="009E59FB" w:rsidRDefault="009E59FB" w:rsidP="000D46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F53173" w14:textId="2305D496" w:rsidR="009E59FB" w:rsidRDefault="009E59FB" w:rsidP="000D467D">
            <w:pPr>
              <w:pStyle w:val="CRCoverPage"/>
              <w:spacing w:after="0"/>
              <w:ind w:left="100"/>
              <w:rPr>
                <w:noProof/>
              </w:rPr>
            </w:pPr>
            <w:r>
              <w:fldChar w:fldCharType="begin"/>
            </w:r>
            <w:r>
              <w:instrText xml:space="preserve"> DOCPROPERTY  ResDate  \* MERGEFORMAT </w:instrText>
            </w:r>
            <w:r>
              <w:fldChar w:fldCharType="separate"/>
            </w:r>
            <w:r>
              <w:rPr>
                <w:noProof/>
              </w:rPr>
              <w:t>2023-11-</w:t>
            </w:r>
            <w:r>
              <w:rPr>
                <w:noProof/>
              </w:rPr>
              <w:t>17</w:t>
            </w:r>
            <w:r>
              <w:rPr>
                <w:noProof/>
              </w:rPr>
              <w:fldChar w:fldCharType="end"/>
            </w:r>
          </w:p>
        </w:tc>
      </w:tr>
      <w:tr w:rsidR="009E59FB" w14:paraId="26F73F46" w14:textId="77777777" w:rsidTr="000D467D">
        <w:tc>
          <w:tcPr>
            <w:tcW w:w="1843" w:type="dxa"/>
            <w:tcBorders>
              <w:left w:val="single" w:sz="4" w:space="0" w:color="auto"/>
            </w:tcBorders>
          </w:tcPr>
          <w:p w14:paraId="13C50AF0" w14:textId="77777777" w:rsidR="009E59FB" w:rsidRDefault="009E59FB" w:rsidP="000D467D">
            <w:pPr>
              <w:pStyle w:val="CRCoverPage"/>
              <w:spacing w:after="0"/>
              <w:rPr>
                <w:b/>
                <w:i/>
                <w:noProof/>
                <w:sz w:val="8"/>
                <w:szCs w:val="8"/>
              </w:rPr>
            </w:pPr>
          </w:p>
        </w:tc>
        <w:tc>
          <w:tcPr>
            <w:tcW w:w="1986" w:type="dxa"/>
            <w:gridSpan w:val="4"/>
          </w:tcPr>
          <w:p w14:paraId="09414C38" w14:textId="77777777" w:rsidR="009E59FB" w:rsidRDefault="009E59FB" w:rsidP="000D467D">
            <w:pPr>
              <w:pStyle w:val="CRCoverPage"/>
              <w:spacing w:after="0"/>
              <w:rPr>
                <w:noProof/>
                <w:sz w:val="8"/>
                <w:szCs w:val="8"/>
              </w:rPr>
            </w:pPr>
          </w:p>
        </w:tc>
        <w:tc>
          <w:tcPr>
            <w:tcW w:w="2267" w:type="dxa"/>
            <w:gridSpan w:val="2"/>
          </w:tcPr>
          <w:p w14:paraId="2915A835" w14:textId="77777777" w:rsidR="009E59FB" w:rsidRDefault="009E59FB" w:rsidP="000D467D">
            <w:pPr>
              <w:pStyle w:val="CRCoverPage"/>
              <w:spacing w:after="0"/>
              <w:rPr>
                <w:noProof/>
                <w:sz w:val="8"/>
                <w:szCs w:val="8"/>
              </w:rPr>
            </w:pPr>
          </w:p>
        </w:tc>
        <w:tc>
          <w:tcPr>
            <w:tcW w:w="1417" w:type="dxa"/>
            <w:gridSpan w:val="3"/>
          </w:tcPr>
          <w:p w14:paraId="3EE2C502" w14:textId="77777777" w:rsidR="009E59FB" w:rsidRDefault="009E59FB" w:rsidP="000D467D">
            <w:pPr>
              <w:pStyle w:val="CRCoverPage"/>
              <w:spacing w:after="0"/>
              <w:rPr>
                <w:noProof/>
                <w:sz w:val="8"/>
                <w:szCs w:val="8"/>
              </w:rPr>
            </w:pPr>
          </w:p>
        </w:tc>
        <w:tc>
          <w:tcPr>
            <w:tcW w:w="2127" w:type="dxa"/>
            <w:tcBorders>
              <w:right w:val="single" w:sz="4" w:space="0" w:color="auto"/>
            </w:tcBorders>
          </w:tcPr>
          <w:p w14:paraId="1CACA9B5" w14:textId="77777777" w:rsidR="009E59FB" w:rsidRDefault="009E59FB" w:rsidP="000D467D">
            <w:pPr>
              <w:pStyle w:val="CRCoverPage"/>
              <w:spacing w:after="0"/>
              <w:rPr>
                <w:noProof/>
                <w:sz w:val="8"/>
                <w:szCs w:val="8"/>
              </w:rPr>
            </w:pPr>
          </w:p>
        </w:tc>
      </w:tr>
      <w:tr w:rsidR="009E59FB" w14:paraId="473954BB" w14:textId="77777777" w:rsidTr="000D467D">
        <w:trPr>
          <w:cantSplit/>
        </w:trPr>
        <w:tc>
          <w:tcPr>
            <w:tcW w:w="1843" w:type="dxa"/>
            <w:tcBorders>
              <w:left w:val="single" w:sz="4" w:space="0" w:color="auto"/>
            </w:tcBorders>
          </w:tcPr>
          <w:p w14:paraId="764334F2" w14:textId="77777777" w:rsidR="009E59FB" w:rsidRDefault="009E59FB" w:rsidP="000D467D">
            <w:pPr>
              <w:pStyle w:val="CRCoverPage"/>
              <w:tabs>
                <w:tab w:val="right" w:pos="1759"/>
              </w:tabs>
              <w:spacing w:after="0"/>
              <w:rPr>
                <w:b/>
                <w:i/>
                <w:noProof/>
              </w:rPr>
            </w:pPr>
            <w:r>
              <w:rPr>
                <w:b/>
                <w:i/>
                <w:noProof/>
              </w:rPr>
              <w:t>Category:</w:t>
            </w:r>
          </w:p>
        </w:tc>
        <w:tc>
          <w:tcPr>
            <w:tcW w:w="851" w:type="dxa"/>
            <w:shd w:val="pct30" w:color="FFFF00" w:fill="auto"/>
          </w:tcPr>
          <w:p w14:paraId="0B5323ED" w14:textId="77777777" w:rsidR="009E59FB" w:rsidRDefault="009E59FB" w:rsidP="000D467D">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0F95DFE4" w14:textId="77777777" w:rsidR="009E59FB" w:rsidRDefault="009E59FB" w:rsidP="000D467D">
            <w:pPr>
              <w:pStyle w:val="CRCoverPage"/>
              <w:spacing w:after="0"/>
              <w:rPr>
                <w:noProof/>
              </w:rPr>
            </w:pPr>
          </w:p>
        </w:tc>
        <w:tc>
          <w:tcPr>
            <w:tcW w:w="1417" w:type="dxa"/>
            <w:gridSpan w:val="3"/>
            <w:tcBorders>
              <w:left w:val="nil"/>
            </w:tcBorders>
          </w:tcPr>
          <w:p w14:paraId="03BAE86D" w14:textId="77777777" w:rsidR="009E59FB" w:rsidRDefault="009E59FB" w:rsidP="000D46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7352B9" w14:textId="77777777" w:rsidR="009E59FB" w:rsidRDefault="009E59FB" w:rsidP="000D467D">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9E59FB" w14:paraId="302C9A27" w14:textId="77777777" w:rsidTr="000D467D">
        <w:tc>
          <w:tcPr>
            <w:tcW w:w="1843" w:type="dxa"/>
            <w:tcBorders>
              <w:left w:val="single" w:sz="4" w:space="0" w:color="auto"/>
              <w:bottom w:val="single" w:sz="4" w:space="0" w:color="auto"/>
            </w:tcBorders>
          </w:tcPr>
          <w:p w14:paraId="7D745562" w14:textId="77777777" w:rsidR="009E59FB" w:rsidRDefault="009E59FB" w:rsidP="000D467D">
            <w:pPr>
              <w:pStyle w:val="CRCoverPage"/>
              <w:spacing w:after="0"/>
              <w:rPr>
                <w:b/>
                <w:i/>
                <w:noProof/>
              </w:rPr>
            </w:pPr>
          </w:p>
        </w:tc>
        <w:tc>
          <w:tcPr>
            <w:tcW w:w="4677" w:type="dxa"/>
            <w:gridSpan w:val="8"/>
            <w:tcBorders>
              <w:bottom w:val="single" w:sz="4" w:space="0" w:color="auto"/>
            </w:tcBorders>
          </w:tcPr>
          <w:p w14:paraId="72FC8D6E" w14:textId="77777777" w:rsidR="009E59FB" w:rsidRDefault="009E59FB" w:rsidP="000D46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CAA67A" w14:textId="77777777" w:rsidR="009E59FB" w:rsidRDefault="009E59FB" w:rsidP="000D467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61775A" w14:textId="77777777" w:rsidR="009E59FB" w:rsidRPr="007C2097" w:rsidRDefault="009E59FB" w:rsidP="000D46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E59FB" w14:paraId="73F22297" w14:textId="77777777" w:rsidTr="000D467D">
        <w:tc>
          <w:tcPr>
            <w:tcW w:w="1843" w:type="dxa"/>
          </w:tcPr>
          <w:p w14:paraId="3A229792" w14:textId="77777777" w:rsidR="009E59FB" w:rsidRDefault="009E59FB" w:rsidP="000D467D">
            <w:pPr>
              <w:pStyle w:val="CRCoverPage"/>
              <w:spacing w:after="0"/>
              <w:rPr>
                <w:b/>
                <w:i/>
                <w:noProof/>
                <w:sz w:val="8"/>
                <w:szCs w:val="8"/>
              </w:rPr>
            </w:pPr>
          </w:p>
        </w:tc>
        <w:tc>
          <w:tcPr>
            <w:tcW w:w="7797" w:type="dxa"/>
            <w:gridSpan w:val="10"/>
          </w:tcPr>
          <w:p w14:paraId="5C1D87DD" w14:textId="77777777" w:rsidR="009E59FB" w:rsidRDefault="009E59FB" w:rsidP="000D467D">
            <w:pPr>
              <w:pStyle w:val="CRCoverPage"/>
              <w:spacing w:after="0"/>
              <w:rPr>
                <w:noProof/>
                <w:sz w:val="8"/>
                <w:szCs w:val="8"/>
              </w:rPr>
            </w:pPr>
          </w:p>
        </w:tc>
      </w:tr>
      <w:tr w:rsidR="00801856" w14:paraId="28F1A021" w14:textId="77777777" w:rsidTr="000D467D">
        <w:tc>
          <w:tcPr>
            <w:tcW w:w="2694" w:type="dxa"/>
            <w:gridSpan w:val="2"/>
            <w:tcBorders>
              <w:top w:val="single" w:sz="4" w:space="0" w:color="auto"/>
              <w:left w:val="single" w:sz="4" w:space="0" w:color="auto"/>
            </w:tcBorders>
          </w:tcPr>
          <w:p w14:paraId="2B25FDFB" w14:textId="77777777" w:rsidR="00801856" w:rsidRDefault="00801856" w:rsidP="008018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D5B3A" w14:textId="4082D21C" w:rsidR="00801856" w:rsidRDefault="00801856" w:rsidP="00801856">
            <w:pPr>
              <w:pStyle w:val="CRCoverPage"/>
              <w:spacing w:after="0"/>
              <w:ind w:left="100"/>
              <w:rPr>
                <w:noProof/>
              </w:rPr>
            </w:pPr>
            <w:r w:rsidRPr="000531B4">
              <w:rPr>
                <w:noProof/>
              </w:rPr>
              <w:t>In the operating bands table</w:t>
            </w:r>
            <w:r>
              <w:rPr>
                <w:noProof/>
              </w:rPr>
              <w:t xml:space="preserve"> 4.5-1</w:t>
            </w:r>
            <w:r w:rsidRPr="000531B4">
              <w:rPr>
                <w:noProof/>
              </w:rPr>
              <w:t>, there is a</w:t>
            </w:r>
            <w:r>
              <w:rPr>
                <w:noProof/>
              </w:rPr>
              <w:t xml:space="preserve"> </w:t>
            </w:r>
            <w:r w:rsidRPr="000531B4">
              <w:rPr>
                <w:noProof/>
              </w:rPr>
              <w:t>reference to Note 7 for Band 66. There is no such not</w:t>
            </w:r>
            <w:r>
              <w:rPr>
                <w:noProof/>
              </w:rPr>
              <w:t>e</w:t>
            </w:r>
            <w:r w:rsidRPr="000531B4">
              <w:rPr>
                <w:noProof/>
              </w:rPr>
              <w:t xml:space="preserve"> and the correct reference should be Note 3, which specifically concerns Band 66 only.</w:t>
            </w:r>
          </w:p>
        </w:tc>
      </w:tr>
      <w:tr w:rsidR="00801856" w14:paraId="187919C4" w14:textId="77777777" w:rsidTr="000D467D">
        <w:tc>
          <w:tcPr>
            <w:tcW w:w="2694" w:type="dxa"/>
            <w:gridSpan w:val="2"/>
            <w:tcBorders>
              <w:left w:val="single" w:sz="4" w:space="0" w:color="auto"/>
            </w:tcBorders>
          </w:tcPr>
          <w:p w14:paraId="5898E6BB" w14:textId="77777777" w:rsidR="00801856" w:rsidRDefault="00801856" w:rsidP="00801856">
            <w:pPr>
              <w:pStyle w:val="CRCoverPage"/>
              <w:spacing w:after="0"/>
              <w:rPr>
                <w:b/>
                <w:i/>
                <w:noProof/>
                <w:sz w:val="8"/>
                <w:szCs w:val="8"/>
              </w:rPr>
            </w:pPr>
          </w:p>
        </w:tc>
        <w:tc>
          <w:tcPr>
            <w:tcW w:w="6946" w:type="dxa"/>
            <w:gridSpan w:val="9"/>
            <w:tcBorders>
              <w:right w:val="single" w:sz="4" w:space="0" w:color="auto"/>
            </w:tcBorders>
          </w:tcPr>
          <w:p w14:paraId="7CD87E7A" w14:textId="77777777" w:rsidR="00801856" w:rsidRDefault="00801856" w:rsidP="00801856">
            <w:pPr>
              <w:pStyle w:val="CRCoverPage"/>
              <w:spacing w:after="0"/>
              <w:rPr>
                <w:noProof/>
                <w:sz w:val="8"/>
                <w:szCs w:val="8"/>
              </w:rPr>
            </w:pPr>
          </w:p>
        </w:tc>
      </w:tr>
      <w:tr w:rsidR="00801856" w14:paraId="01529C87" w14:textId="77777777" w:rsidTr="000D467D">
        <w:tc>
          <w:tcPr>
            <w:tcW w:w="2694" w:type="dxa"/>
            <w:gridSpan w:val="2"/>
            <w:tcBorders>
              <w:left w:val="single" w:sz="4" w:space="0" w:color="auto"/>
            </w:tcBorders>
          </w:tcPr>
          <w:p w14:paraId="78DE2906" w14:textId="77777777" w:rsidR="00801856" w:rsidRDefault="00801856" w:rsidP="008018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D8CD8D" w14:textId="75C361FF" w:rsidR="00801856" w:rsidRDefault="00801856" w:rsidP="00801856">
            <w:pPr>
              <w:pStyle w:val="CRCoverPage"/>
              <w:spacing w:after="0"/>
              <w:ind w:left="100"/>
              <w:rPr>
                <w:noProof/>
              </w:rPr>
            </w:pPr>
            <w:r>
              <w:rPr>
                <w:noProof/>
              </w:rPr>
              <w:t>For band 66, Note 7 is changed to note 3 in Table 4.5-1</w:t>
            </w:r>
          </w:p>
        </w:tc>
      </w:tr>
      <w:tr w:rsidR="00801856" w14:paraId="13E5A2C4" w14:textId="77777777" w:rsidTr="000D467D">
        <w:tc>
          <w:tcPr>
            <w:tcW w:w="2694" w:type="dxa"/>
            <w:gridSpan w:val="2"/>
            <w:tcBorders>
              <w:left w:val="single" w:sz="4" w:space="0" w:color="auto"/>
            </w:tcBorders>
          </w:tcPr>
          <w:p w14:paraId="594B95B9" w14:textId="77777777" w:rsidR="00801856" w:rsidRDefault="00801856" w:rsidP="00801856">
            <w:pPr>
              <w:pStyle w:val="CRCoverPage"/>
              <w:spacing w:after="0"/>
              <w:rPr>
                <w:b/>
                <w:i/>
                <w:noProof/>
                <w:sz w:val="8"/>
                <w:szCs w:val="8"/>
              </w:rPr>
            </w:pPr>
          </w:p>
        </w:tc>
        <w:tc>
          <w:tcPr>
            <w:tcW w:w="6946" w:type="dxa"/>
            <w:gridSpan w:val="9"/>
            <w:tcBorders>
              <w:right w:val="single" w:sz="4" w:space="0" w:color="auto"/>
            </w:tcBorders>
          </w:tcPr>
          <w:p w14:paraId="43BBBA44" w14:textId="77777777" w:rsidR="00801856" w:rsidRDefault="00801856" w:rsidP="00801856">
            <w:pPr>
              <w:pStyle w:val="CRCoverPage"/>
              <w:spacing w:after="0"/>
              <w:rPr>
                <w:noProof/>
                <w:sz w:val="8"/>
                <w:szCs w:val="8"/>
              </w:rPr>
            </w:pPr>
          </w:p>
        </w:tc>
      </w:tr>
      <w:tr w:rsidR="00801856" w14:paraId="3844E325" w14:textId="77777777" w:rsidTr="000D467D">
        <w:tc>
          <w:tcPr>
            <w:tcW w:w="2694" w:type="dxa"/>
            <w:gridSpan w:val="2"/>
            <w:tcBorders>
              <w:left w:val="single" w:sz="4" w:space="0" w:color="auto"/>
              <w:bottom w:val="single" w:sz="4" w:space="0" w:color="auto"/>
            </w:tcBorders>
          </w:tcPr>
          <w:p w14:paraId="6BA1E76E" w14:textId="77777777" w:rsidR="00801856" w:rsidRDefault="00801856" w:rsidP="008018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869F0" w14:textId="63936E11" w:rsidR="00801856" w:rsidRDefault="00801856" w:rsidP="00801856">
            <w:pPr>
              <w:pStyle w:val="CRCoverPage"/>
              <w:spacing w:after="0"/>
              <w:ind w:left="100"/>
              <w:rPr>
                <w:noProof/>
              </w:rPr>
            </w:pPr>
            <w:r>
              <w:rPr>
                <w:noProof/>
              </w:rPr>
              <w:t>The restriciton to carrier aggregation operation in the frequency range 2180-2200 MHz would not be clearly specified for Band 66.</w:t>
            </w:r>
          </w:p>
        </w:tc>
      </w:tr>
      <w:tr w:rsidR="00801856" w14:paraId="2C618EA4" w14:textId="77777777" w:rsidTr="000D467D">
        <w:tc>
          <w:tcPr>
            <w:tcW w:w="2694" w:type="dxa"/>
            <w:gridSpan w:val="2"/>
          </w:tcPr>
          <w:p w14:paraId="45CADCCE" w14:textId="77777777" w:rsidR="00801856" w:rsidRDefault="00801856" w:rsidP="00801856">
            <w:pPr>
              <w:pStyle w:val="CRCoverPage"/>
              <w:spacing w:after="0"/>
              <w:rPr>
                <w:b/>
                <w:i/>
                <w:noProof/>
                <w:sz w:val="8"/>
                <w:szCs w:val="8"/>
              </w:rPr>
            </w:pPr>
          </w:p>
        </w:tc>
        <w:tc>
          <w:tcPr>
            <w:tcW w:w="6946" w:type="dxa"/>
            <w:gridSpan w:val="9"/>
          </w:tcPr>
          <w:p w14:paraId="1285A6ED" w14:textId="77777777" w:rsidR="00801856" w:rsidRDefault="00801856" w:rsidP="00801856">
            <w:pPr>
              <w:pStyle w:val="CRCoverPage"/>
              <w:spacing w:after="0"/>
              <w:rPr>
                <w:noProof/>
                <w:sz w:val="8"/>
                <w:szCs w:val="8"/>
              </w:rPr>
            </w:pPr>
          </w:p>
        </w:tc>
      </w:tr>
      <w:tr w:rsidR="00801856" w14:paraId="6FAA9801" w14:textId="77777777" w:rsidTr="000D467D">
        <w:tc>
          <w:tcPr>
            <w:tcW w:w="2694" w:type="dxa"/>
            <w:gridSpan w:val="2"/>
            <w:tcBorders>
              <w:top w:val="single" w:sz="4" w:space="0" w:color="auto"/>
              <w:left w:val="single" w:sz="4" w:space="0" w:color="auto"/>
            </w:tcBorders>
          </w:tcPr>
          <w:p w14:paraId="35A9FA6D" w14:textId="77777777" w:rsidR="00801856" w:rsidRDefault="00801856" w:rsidP="008018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F90110" w14:textId="29F27AE3" w:rsidR="00801856" w:rsidRDefault="00801856" w:rsidP="00801856">
            <w:pPr>
              <w:pStyle w:val="CRCoverPage"/>
              <w:spacing w:after="0"/>
              <w:ind w:left="100"/>
              <w:rPr>
                <w:noProof/>
              </w:rPr>
            </w:pPr>
            <w:r>
              <w:rPr>
                <w:noProof/>
              </w:rPr>
              <w:t>4.5</w:t>
            </w:r>
          </w:p>
        </w:tc>
      </w:tr>
      <w:tr w:rsidR="009E59FB" w14:paraId="740E565D" w14:textId="77777777" w:rsidTr="000D467D">
        <w:tc>
          <w:tcPr>
            <w:tcW w:w="2694" w:type="dxa"/>
            <w:gridSpan w:val="2"/>
            <w:tcBorders>
              <w:left w:val="single" w:sz="4" w:space="0" w:color="auto"/>
            </w:tcBorders>
          </w:tcPr>
          <w:p w14:paraId="7E964C5B" w14:textId="77777777" w:rsidR="009E59FB" w:rsidRDefault="009E59FB" w:rsidP="000D467D">
            <w:pPr>
              <w:pStyle w:val="CRCoverPage"/>
              <w:spacing w:after="0"/>
              <w:rPr>
                <w:b/>
                <w:i/>
                <w:noProof/>
                <w:sz w:val="8"/>
                <w:szCs w:val="8"/>
              </w:rPr>
            </w:pPr>
          </w:p>
        </w:tc>
        <w:tc>
          <w:tcPr>
            <w:tcW w:w="6946" w:type="dxa"/>
            <w:gridSpan w:val="9"/>
            <w:tcBorders>
              <w:right w:val="single" w:sz="4" w:space="0" w:color="auto"/>
            </w:tcBorders>
          </w:tcPr>
          <w:p w14:paraId="66FC31C6" w14:textId="77777777" w:rsidR="009E59FB" w:rsidRDefault="009E59FB" w:rsidP="000D467D">
            <w:pPr>
              <w:pStyle w:val="CRCoverPage"/>
              <w:spacing w:after="0"/>
              <w:rPr>
                <w:noProof/>
                <w:sz w:val="8"/>
                <w:szCs w:val="8"/>
              </w:rPr>
            </w:pPr>
          </w:p>
        </w:tc>
      </w:tr>
      <w:tr w:rsidR="009E59FB" w14:paraId="41F7E3A3" w14:textId="77777777" w:rsidTr="000D467D">
        <w:tc>
          <w:tcPr>
            <w:tcW w:w="2694" w:type="dxa"/>
            <w:gridSpan w:val="2"/>
            <w:tcBorders>
              <w:left w:val="single" w:sz="4" w:space="0" w:color="auto"/>
            </w:tcBorders>
          </w:tcPr>
          <w:p w14:paraId="65141B07" w14:textId="77777777" w:rsidR="009E59FB" w:rsidRDefault="009E59FB" w:rsidP="000D46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5DD573" w14:textId="77777777" w:rsidR="009E59FB" w:rsidRDefault="009E59FB" w:rsidP="000D46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D28AEC" w14:textId="77777777" w:rsidR="009E59FB" w:rsidRDefault="009E59FB" w:rsidP="000D467D">
            <w:pPr>
              <w:pStyle w:val="CRCoverPage"/>
              <w:spacing w:after="0"/>
              <w:jc w:val="center"/>
              <w:rPr>
                <w:b/>
                <w:caps/>
                <w:noProof/>
              </w:rPr>
            </w:pPr>
            <w:r>
              <w:rPr>
                <w:b/>
                <w:caps/>
                <w:noProof/>
              </w:rPr>
              <w:t>N</w:t>
            </w:r>
          </w:p>
        </w:tc>
        <w:tc>
          <w:tcPr>
            <w:tcW w:w="2977" w:type="dxa"/>
            <w:gridSpan w:val="4"/>
          </w:tcPr>
          <w:p w14:paraId="71285A05" w14:textId="77777777" w:rsidR="009E59FB" w:rsidRDefault="009E59FB" w:rsidP="000D46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126D4D" w14:textId="77777777" w:rsidR="009E59FB" w:rsidRDefault="009E59FB" w:rsidP="000D467D">
            <w:pPr>
              <w:pStyle w:val="CRCoverPage"/>
              <w:spacing w:after="0"/>
              <w:ind w:left="99"/>
              <w:rPr>
                <w:noProof/>
              </w:rPr>
            </w:pPr>
          </w:p>
        </w:tc>
      </w:tr>
      <w:tr w:rsidR="00801856" w14:paraId="274784AA" w14:textId="77777777" w:rsidTr="000D467D">
        <w:tc>
          <w:tcPr>
            <w:tcW w:w="2694" w:type="dxa"/>
            <w:gridSpan w:val="2"/>
            <w:tcBorders>
              <w:left w:val="single" w:sz="4" w:space="0" w:color="auto"/>
            </w:tcBorders>
          </w:tcPr>
          <w:p w14:paraId="5DE4B4B0" w14:textId="77777777" w:rsidR="00801856" w:rsidRDefault="00801856" w:rsidP="008018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F4A0ED" w14:textId="77777777" w:rsidR="00801856" w:rsidRDefault="00801856" w:rsidP="008018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E6789" w14:textId="19C0E8BA" w:rsidR="00801856" w:rsidRDefault="00801856" w:rsidP="00801856">
            <w:pPr>
              <w:pStyle w:val="CRCoverPage"/>
              <w:spacing w:after="0"/>
              <w:jc w:val="center"/>
              <w:rPr>
                <w:b/>
                <w:caps/>
                <w:noProof/>
              </w:rPr>
            </w:pPr>
            <w:r>
              <w:rPr>
                <w:b/>
                <w:caps/>
                <w:noProof/>
              </w:rPr>
              <w:t>X</w:t>
            </w:r>
          </w:p>
        </w:tc>
        <w:tc>
          <w:tcPr>
            <w:tcW w:w="2977" w:type="dxa"/>
            <w:gridSpan w:val="4"/>
          </w:tcPr>
          <w:p w14:paraId="1166B888" w14:textId="3BAF5DC5" w:rsidR="00801856" w:rsidRDefault="00801856" w:rsidP="008018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C1F101" w14:textId="51AD3465" w:rsidR="00801856" w:rsidRDefault="00801856" w:rsidP="00801856">
            <w:pPr>
              <w:pStyle w:val="CRCoverPage"/>
              <w:spacing w:after="0"/>
              <w:ind w:left="99"/>
              <w:rPr>
                <w:noProof/>
              </w:rPr>
            </w:pPr>
          </w:p>
        </w:tc>
      </w:tr>
      <w:tr w:rsidR="00801856" w14:paraId="249CD0EC" w14:textId="77777777" w:rsidTr="000D467D">
        <w:tc>
          <w:tcPr>
            <w:tcW w:w="2694" w:type="dxa"/>
            <w:gridSpan w:val="2"/>
            <w:tcBorders>
              <w:left w:val="single" w:sz="4" w:space="0" w:color="auto"/>
            </w:tcBorders>
          </w:tcPr>
          <w:p w14:paraId="7DB9244D" w14:textId="77777777" w:rsidR="00801856" w:rsidRDefault="00801856" w:rsidP="008018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B2A72B" w14:textId="7CBFDAC2" w:rsidR="00801856" w:rsidRDefault="00801856" w:rsidP="008018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3E693" w14:textId="77777777" w:rsidR="00801856" w:rsidRDefault="00801856" w:rsidP="00801856">
            <w:pPr>
              <w:pStyle w:val="CRCoverPage"/>
              <w:spacing w:after="0"/>
              <w:jc w:val="center"/>
              <w:rPr>
                <w:b/>
                <w:caps/>
                <w:noProof/>
              </w:rPr>
            </w:pPr>
          </w:p>
        </w:tc>
        <w:tc>
          <w:tcPr>
            <w:tcW w:w="2977" w:type="dxa"/>
            <w:gridSpan w:val="4"/>
          </w:tcPr>
          <w:p w14:paraId="287179F5" w14:textId="738A6625" w:rsidR="00801856" w:rsidRDefault="00801856" w:rsidP="008018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607CB4" w14:textId="3136F835" w:rsidR="00801856" w:rsidRDefault="00801856" w:rsidP="00801856">
            <w:pPr>
              <w:pStyle w:val="CRCoverPage"/>
              <w:spacing w:after="0"/>
              <w:ind w:left="99"/>
              <w:rPr>
                <w:noProof/>
              </w:rPr>
            </w:pPr>
            <w:r>
              <w:rPr>
                <w:noProof/>
              </w:rPr>
              <w:t>TS 37.141</w:t>
            </w:r>
          </w:p>
        </w:tc>
      </w:tr>
      <w:tr w:rsidR="00801856" w14:paraId="5DB06781" w14:textId="77777777" w:rsidTr="000D467D">
        <w:tc>
          <w:tcPr>
            <w:tcW w:w="2694" w:type="dxa"/>
            <w:gridSpan w:val="2"/>
            <w:tcBorders>
              <w:left w:val="single" w:sz="4" w:space="0" w:color="auto"/>
            </w:tcBorders>
          </w:tcPr>
          <w:p w14:paraId="2F07A4CF" w14:textId="77777777" w:rsidR="00801856" w:rsidRDefault="00801856" w:rsidP="008018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4A6015" w14:textId="77777777" w:rsidR="00801856" w:rsidRDefault="00801856" w:rsidP="008018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54D906" w14:textId="24DCE352" w:rsidR="00801856" w:rsidRDefault="00801856" w:rsidP="00801856">
            <w:pPr>
              <w:pStyle w:val="CRCoverPage"/>
              <w:spacing w:after="0"/>
              <w:jc w:val="center"/>
              <w:rPr>
                <w:b/>
                <w:caps/>
                <w:noProof/>
              </w:rPr>
            </w:pPr>
            <w:r>
              <w:rPr>
                <w:b/>
                <w:caps/>
                <w:noProof/>
              </w:rPr>
              <w:t>X</w:t>
            </w:r>
          </w:p>
        </w:tc>
        <w:tc>
          <w:tcPr>
            <w:tcW w:w="2977" w:type="dxa"/>
            <w:gridSpan w:val="4"/>
          </w:tcPr>
          <w:p w14:paraId="3D169B63" w14:textId="0CA6D065" w:rsidR="00801856" w:rsidRDefault="00801856" w:rsidP="008018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54077F" w14:textId="76955BAD" w:rsidR="00801856" w:rsidRDefault="00801856" w:rsidP="00801856">
            <w:pPr>
              <w:pStyle w:val="CRCoverPage"/>
              <w:spacing w:after="0"/>
              <w:ind w:left="99"/>
              <w:rPr>
                <w:noProof/>
              </w:rPr>
            </w:pPr>
          </w:p>
        </w:tc>
      </w:tr>
      <w:tr w:rsidR="009E59FB" w14:paraId="190DCDAF" w14:textId="77777777" w:rsidTr="000D467D">
        <w:tc>
          <w:tcPr>
            <w:tcW w:w="2694" w:type="dxa"/>
            <w:gridSpan w:val="2"/>
            <w:tcBorders>
              <w:left w:val="single" w:sz="4" w:space="0" w:color="auto"/>
            </w:tcBorders>
          </w:tcPr>
          <w:p w14:paraId="537FADEF" w14:textId="77777777" w:rsidR="009E59FB" w:rsidRDefault="009E59FB" w:rsidP="000D467D">
            <w:pPr>
              <w:pStyle w:val="CRCoverPage"/>
              <w:spacing w:after="0"/>
              <w:rPr>
                <w:b/>
                <w:i/>
                <w:noProof/>
              </w:rPr>
            </w:pPr>
          </w:p>
        </w:tc>
        <w:tc>
          <w:tcPr>
            <w:tcW w:w="6946" w:type="dxa"/>
            <w:gridSpan w:val="9"/>
            <w:tcBorders>
              <w:right w:val="single" w:sz="4" w:space="0" w:color="auto"/>
            </w:tcBorders>
          </w:tcPr>
          <w:p w14:paraId="64407D25" w14:textId="77777777" w:rsidR="009E59FB" w:rsidRDefault="009E59FB" w:rsidP="000D467D">
            <w:pPr>
              <w:pStyle w:val="CRCoverPage"/>
              <w:spacing w:after="0"/>
              <w:rPr>
                <w:noProof/>
              </w:rPr>
            </w:pPr>
          </w:p>
        </w:tc>
      </w:tr>
      <w:tr w:rsidR="00801856" w14:paraId="67900162" w14:textId="77777777" w:rsidTr="000D467D">
        <w:tc>
          <w:tcPr>
            <w:tcW w:w="2694" w:type="dxa"/>
            <w:gridSpan w:val="2"/>
            <w:tcBorders>
              <w:left w:val="single" w:sz="4" w:space="0" w:color="auto"/>
              <w:bottom w:val="single" w:sz="4" w:space="0" w:color="auto"/>
            </w:tcBorders>
          </w:tcPr>
          <w:p w14:paraId="419872DD" w14:textId="77777777" w:rsidR="00801856" w:rsidRDefault="00801856" w:rsidP="008018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7B5C48" w14:textId="092DB66C" w:rsidR="00801856" w:rsidRDefault="00801856" w:rsidP="00801856">
            <w:pPr>
              <w:pStyle w:val="CRCoverPage"/>
              <w:spacing w:after="0"/>
              <w:ind w:left="100"/>
              <w:rPr>
                <w:noProof/>
              </w:rPr>
            </w:pPr>
            <w:r>
              <w:rPr>
                <w:noProof/>
              </w:rPr>
              <w:t>The original CR re-numering the notes in Table 4.5-1 is CR0950.</w:t>
            </w:r>
          </w:p>
        </w:tc>
      </w:tr>
      <w:tr w:rsidR="00801856" w:rsidRPr="008863B9" w14:paraId="0888AC0B" w14:textId="77777777" w:rsidTr="000D467D">
        <w:tc>
          <w:tcPr>
            <w:tcW w:w="2694" w:type="dxa"/>
            <w:gridSpan w:val="2"/>
            <w:tcBorders>
              <w:top w:val="single" w:sz="4" w:space="0" w:color="auto"/>
              <w:bottom w:val="single" w:sz="4" w:space="0" w:color="auto"/>
            </w:tcBorders>
          </w:tcPr>
          <w:p w14:paraId="1A91F488" w14:textId="77777777" w:rsidR="00801856" w:rsidRPr="008863B9" w:rsidRDefault="00801856" w:rsidP="008018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EB668" w14:textId="77777777" w:rsidR="00801856" w:rsidRPr="008863B9" w:rsidRDefault="00801856" w:rsidP="00801856">
            <w:pPr>
              <w:pStyle w:val="CRCoverPage"/>
              <w:spacing w:after="0"/>
              <w:ind w:left="100"/>
              <w:rPr>
                <w:noProof/>
                <w:sz w:val="8"/>
                <w:szCs w:val="8"/>
              </w:rPr>
            </w:pPr>
          </w:p>
        </w:tc>
      </w:tr>
      <w:tr w:rsidR="00801856" w14:paraId="06D6D3EC" w14:textId="77777777" w:rsidTr="000D467D">
        <w:tc>
          <w:tcPr>
            <w:tcW w:w="2694" w:type="dxa"/>
            <w:gridSpan w:val="2"/>
            <w:tcBorders>
              <w:top w:val="single" w:sz="4" w:space="0" w:color="auto"/>
              <w:left w:val="single" w:sz="4" w:space="0" w:color="auto"/>
              <w:bottom w:val="single" w:sz="4" w:space="0" w:color="auto"/>
            </w:tcBorders>
          </w:tcPr>
          <w:p w14:paraId="7E3CEA00" w14:textId="77777777" w:rsidR="00801856" w:rsidRDefault="00801856" w:rsidP="008018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E9F133" w14:textId="77777777" w:rsidR="00801856" w:rsidRDefault="00801856" w:rsidP="00801856">
            <w:pPr>
              <w:pStyle w:val="CRCoverPage"/>
              <w:spacing w:after="0"/>
              <w:ind w:left="100"/>
              <w:rPr>
                <w:noProof/>
              </w:rPr>
            </w:pPr>
          </w:p>
        </w:tc>
      </w:tr>
    </w:tbl>
    <w:p w14:paraId="7A8CC685" w14:textId="77777777" w:rsidR="009E59FB" w:rsidRDefault="009E59FB" w:rsidP="009E59FB">
      <w:pPr>
        <w:pStyle w:val="CRCoverPage"/>
        <w:spacing w:after="0"/>
        <w:rPr>
          <w:noProof/>
          <w:sz w:val="8"/>
          <w:szCs w:val="8"/>
        </w:rPr>
      </w:pPr>
    </w:p>
    <w:p w14:paraId="05A8DF96" w14:textId="77777777" w:rsidR="009E59FB" w:rsidRDefault="009E59FB" w:rsidP="009E59FB">
      <w:pPr>
        <w:rPr>
          <w:noProof/>
        </w:rPr>
        <w:sectPr w:rsidR="009E59FB">
          <w:headerReference w:type="even" r:id="rId12"/>
          <w:footnotePr>
            <w:numRestart w:val="eachSect"/>
          </w:footnotePr>
          <w:pgSz w:w="11907" w:h="16840" w:code="9"/>
          <w:pgMar w:top="1418" w:right="1134" w:bottom="1134" w:left="1134" w:header="680" w:footer="567" w:gutter="0"/>
          <w:cols w:space="720"/>
        </w:sectPr>
      </w:pPr>
    </w:p>
    <w:p w14:paraId="07D8DB73" w14:textId="77777777" w:rsidR="00C53C29" w:rsidRPr="009C4728" w:rsidRDefault="00C53C29" w:rsidP="00C53C29">
      <w:pPr>
        <w:pStyle w:val="Heading2"/>
      </w:pPr>
      <w:r w:rsidRPr="009C4728">
        <w:t>4.5</w:t>
      </w:r>
      <w:r w:rsidRPr="009C4728">
        <w:tab/>
        <w:t>Operating bands and Band Categories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7D8DB74" w14:textId="77777777" w:rsidR="00C53C29" w:rsidRPr="009C4728" w:rsidRDefault="00C53C29" w:rsidP="00C53C29">
      <w:r w:rsidRPr="009C4728">
        <w:t xml:space="preserve">MSR requirements are applicable for band definitions and band numbering as defined in the specifications TS 45.005 [5], TS25.104 [2], TS 25.105 [3], TS 36.104 [4] and TS 38.104 [17]. </w:t>
      </w:r>
      <w:proofErr w:type="gramStart"/>
      <w:r w:rsidRPr="009C4728">
        <w:t>For the purpose of</w:t>
      </w:r>
      <w:proofErr w:type="gramEnd"/>
      <w:r w:rsidRPr="009C4728">
        <w:t xml:space="preserve">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w:t>
      </w:r>
      <w:proofErr w:type="spellStart"/>
      <w:r w:rsidRPr="009C4728">
        <w:t>Mcps</w:t>
      </w:r>
      <w:proofErr w:type="spellEnd"/>
      <w:r w:rsidRPr="009C4728">
        <w:t xml:space="preserve"> UTRA TDD option.</w:t>
      </w:r>
    </w:p>
    <w:p w14:paraId="07D8DB79" w14:textId="3774FB49" w:rsidR="00C53C29" w:rsidRPr="009C4728" w:rsidRDefault="003B2C89" w:rsidP="00C53C29">
      <w:r w:rsidRPr="009C4728">
        <w:t xml:space="preserve">The paired and unpaired bands for the three Band Categories are shown in Table 4.5-1 and 4.5-2, together with the </w:t>
      </w:r>
      <w:r>
        <w:t xml:space="preserve">supported RATs and </w:t>
      </w:r>
      <w:r w:rsidRPr="009C4728">
        <w:t xml:space="preserve">corresponding NR, E-UTRA, </w:t>
      </w:r>
      <w:proofErr w:type="gramStart"/>
      <w:r w:rsidRPr="009C4728">
        <w:t>UTRA</w:t>
      </w:r>
      <w:proofErr w:type="gramEnd"/>
      <w:r w:rsidRPr="009C4728">
        <w:t xml:space="preserve"> and GSM/EDGE band designations.</w:t>
      </w:r>
    </w:p>
    <w:p w14:paraId="07D8DB7A" w14:textId="77777777" w:rsidR="00C53C29" w:rsidRPr="009C4728" w:rsidRDefault="00C53C29" w:rsidP="00C53C29">
      <w:pPr>
        <w:pStyle w:val="TH"/>
      </w:pPr>
      <w:r w:rsidRPr="009C4728">
        <w:t xml:space="preserve">Table 4.5-1: Paired bands in NR, E-UTRA, </w:t>
      </w:r>
      <w:proofErr w:type="gramStart"/>
      <w:r w:rsidRPr="009C4728">
        <w:t>UTRA</w:t>
      </w:r>
      <w:proofErr w:type="gramEnd"/>
      <w:r w:rsidRPr="009C4728">
        <w:t xml:space="preserve">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3B2C89" w14:paraId="1737C149"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035E712" w14:textId="77777777" w:rsidR="003B2C89" w:rsidRPr="009C4728" w:rsidRDefault="003B2C89" w:rsidP="003B2C89">
            <w:pPr>
              <w:pStyle w:val="TAH"/>
              <w:rPr>
                <w:rFonts w:cs="Arial"/>
              </w:rPr>
            </w:pPr>
            <w:r w:rsidRPr="009C4728">
              <w:rPr>
                <w:rFonts w:cs="Arial"/>
              </w:rPr>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2EEE5596"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856303E"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 xml:space="preserve">UE </w:t>
            </w:r>
            <w:proofErr w:type="gramStart"/>
            <w:r w:rsidRPr="009C4728">
              <w:rPr>
                <w:rFonts w:cs="Arial"/>
              </w:rPr>
              <w:t>transmit</w:t>
            </w:r>
            <w:proofErr w:type="gramEnd"/>
          </w:p>
          <w:p w14:paraId="6D8566BB"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31C2F438"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 xml:space="preserve">UE </w:t>
            </w:r>
            <w:proofErr w:type="gramStart"/>
            <w:r w:rsidRPr="009C4728">
              <w:rPr>
                <w:rFonts w:cs="Arial"/>
              </w:rPr>
              <w:t>receive</w:t>
            </w:r>
            <w:proofErr w:type="gramEnd"/>
          </w:p>
          <w:p w14:paraId="1F1FCB8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1D0DDCE" w14:textId="77777777" w:rsidR="003B2C89" w:rsidRPr="009C4728" w:rsidRDefault="003B2C89" w:rsidP="003B2C89">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4D9EBCB" w14:textId="77777777" w:rsidR="003B2C89" w:rsidRDefault="003B2C89" w:rsidP="003B2C89">
            <w:pPr>
              <w:pStyle w:val="TAH"/>
              <w:rPr>
                <w:rFonts w:cs="Arial"/>
              </w:rPr>
            </w:pPr>
            <w:r>
              <w:rPr>
                <w:rFonts w:cs="Arial"/>
              </w:rPr>
              <w:t>Notes</w:t>
            </w:r>
          </w:p>
        </w:tc>
      </w:tr>
      <w:tr w:rsidR="003B2C89" w14:paraId="253BC78C" w14:textId="77777777" w:rsidTr="00D43734">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0FECEA2"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5A49F0C5" w14:textId="35E8D6FE" w:rsidR="003B2C89" w:rsidRPr="009C4728" w:rsidRDefault="00D43734" w:rsidP="00D43734">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1A6A030"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5C3D7C" w14:textId="77777777" w:rsidR="003B2C89" w:rsidRPr="009C4728" w:rsidRDefault="003B2C89" w:rsidP="003B2C89">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DAF9509" w14:textId="77777777" w:rsidR="003B2C89" w:rsidRPr="009C4728" w:rsidRDefault="003B2C89" w:rsidP="003B2C89">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3F5760D" w14:textId="77777777" w:rsidR="003B2C89" w:rsidRPr="009C4728" w:rsidRDefault="003B2C89" w:rsidP="003B2C89">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ABEAD43"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009A354"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1CCBAC01" w14:textId="77777777" w:rsidR="003B2C89" w:rsidRDefault="003B2C89" w:rsidP="003B2C89">
            <w:pPr>
              <w:pStyle w:val="TAH"/>
              <w:rPr>
                <w:rFonts w:cs="Arial"/>
              </w:rPr>
            </w:pPr>
          </w:p>
        </w:tc>
        <w:tc>
          <w:tcPr>
            <w:tcW w:w="1843" w:type="dxa"/>
            <w:tcBorders>
              <w:left w:val="single" w:sz="4" w:space="0" w:color="auto"/>
              <w:bottom w:val="single" w:sz="4" w:space="0" w:color="auto"/>
              <w:right w:val="single" w:sz="4" w:space="0" w:color="auto"/>
            </w:tcBorders>
          </w:tcPr>
          <w:p w14:paraId="4C9257B6" w14:textId="77777777" w:rsidR="003B2C89" w:rsidRDefault="003B2C89" w:rsidP="003B2C89">
            <w:pPr>
              <w:pStyle w:val="TAH"/>
              <w:rPr>
                <w:rFonts w:cs="Arial"/>
              </w:rPr>
            </w:pPr>
          </w:p>
        </w:tc>
      </w:tr>
      <w:tr w:rsidR="003B2C89" w:rsidRPr="00675E42" w14:paraId="0BAF1D0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304F4" w14:textId="77777777" w:rsidR="003B2C89" w:rsidRPr="009C4728" w:rsidRDefault="003B2C89" w:rsidP="003B2C89">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4EC1B5DE" w14:textId="77777777" w:rsidR="003B2C89" w:rsidRPr="009C4728" w:rsidRDefault="003B2C89" w:rsidP="003B2C89">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786AEC73" w14:textId="77777777" w:rsidR="003B2C89" w:rsidRPr="009C4728" w:rsidRDefault="003B2C89" w:rsidP="003B2C89">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8FDE52C" w14:textId="77777777" w:rsidR="003B2C89" w:rsidRPr="009C4728" w:rsidRDefault="003B2C89" w:rsidP="003B2C89">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DAA50" w14:textId="77777777" w:rsidR="003B2C89" w:rsidRPr="009C4728" w:rsidRDefault="003B2C89" w:rsidP="003B2C89">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618BBD64"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ED88C2" w14:textId="77777777" w:rsidR="003B2C89" w:rsidRPr="009C4728" w:rsidRDefault="003B2C89" w:rsidP="003B2C89">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5BA455BD"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A7A16A4"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8C36965" w14:textId="77777777" w:rsidR="003B2C89" w:rsidRPr="00675E42" w:rsidRDefault="003B2C89" w:rsidP="003B2C89">
            <w:pPr>
              <w:pStyle w:val="TAC"/>
            </w:pPr>
          </w:p>
        </w:tc>
      </w:tr>
      <w:tr w:rsidR="003B2C89" w:rsidRPr="00675E42" w14:paraId="79D6F4B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9B7D6" w14:textId="77777777" w:rsidR="003B2C89" w:rsidRPr="009C4728" w:rsidRDefault="003B2C89" w:rsidP="003B2C89">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220E7738" w14:textId="77777777" w:rsidR="003B2C89" w:rsidRPr="009C4728" w:rsidRDefault="003B2C89" w:rsidP="003B2C89">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20005718" w14:textId="77777777" w:rsidR="003B2C89" w:rsidRDefault="003B2C89" w:rsidP="003B2C89">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819EC9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963187" w14:textId="77777777" w:rsidR="003B2C89" w:rsidRPr="009C4728" w:rsidRDefault="003B2C89" w:rsidP="003B2C89">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0DF6C543" w14:textId="77777777" w:rsidR="003B2C89" w:rsidRPr="009C4728" w:rsidRDefault="003B2C89" w:rsidP="003B2C89">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4EFA5E2D" w14:textId="77777777" w:rsidR="003B2C89" w:rsidRPr="009C4728" w:rsidRDefault="003B2C89" w:rsidP="003B2C89">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FBBF15" w14:textId="77777777" w:rsidR="003B2C89" w:rsidRPr="009C4728" w:rsidRDefault="003B2C89" w:rsidP="003B2C89">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55DE878E"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034766" w14:textId="77777777" w:rsidR="003B2C89" w:rsidRPr="00675E42" w:rsidRDefault="003B2C89" w:rsidP="003B2C89">
            <w:pPr>
              <w:pStyle w:val="TAC"/>
            </w:pPr>
          </w:p>
        </w:tc>
      </w:tr>
      <w:tr w:rsidR="003B2C89" w:rsidRPr="00675E42" w14:paraId="61127E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6D018" w14:textId="77777777" w:rsidR="003B2C89" w:rsidRPr="009C4728" w:rsidRDefault="003B2C89" w:rsidP="003B2C89">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571A0ACC" w14:textId="77777777" w:rsidR="003B2C89" w:rsidRPr="009C4728" w:rsidRDefault="003B2C89" w:rsidP="003B2C89">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1D1D2B66" w14:textId="77777777" w:rsidR="003B2C89" w:rsidRDefault="003B2C89" w:rsidP="003B2C89">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316A221"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676B3" w14:textId="77777777" w:rsidR="003B2C89" w:rsidRPr="009C4728" w:rsidRDefault="003B2C89" w:rsidP="003B2C89">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E14790A" w14:textId="77777777" w:rsidR="003B2C89" w:rsidRPr="009C4728" w:rsidRDefault="003B2C89" w:rsidP="003B2C89">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42742E1A"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7E19817F" w14:textId="77777777" w:rsidR="003B2C89" w:rsidRPr="009C4728" w:rsidRDefault="003B2C89" w:rsidP="003B2C89">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389CE1D"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8B4F471" w14:textId="77777777" w:rsidR="003B2C89" w:rsidRPr="00675E42" w:rsidRDefault="003B2C89" w:rsidP="003B2C89">
            <w:pPr>
              <w:pStyle w:val="TAC"/>
            </w:pPr>
          </w:p>
        </w:tc>
      </w:tr>
      <w:tr w:rsidR="003B2C89" w:rsidRPr="00675E42" w14:paraId="01EF4CA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CF956" w14:textId="77777777" w:rsidR="003B2C89" w:rsidRPr="009C4728" w:rsidRDefault="003B2C89" w:rsidP="003B2C89">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2A160F8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B5EFCEC" w14:textId="77777777" w:rsidR="003B2C89" w:rsidRDefault="003B2C89" w:rsidP="003B2C89">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619B0C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F3089" w14:textId="77777777" w:rsidR="003B2C89" w:rsidRPr="009C4728" w:rsidRDefault="003B2C89" w:rsidP="003B2C89">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015CFD0"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D22273"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B805EFB"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6C8AEC7"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BE60234" w14:textId="77777777" w:rsidR="003B2C89" w:rsidRPr="00675E42" w:rsidRDefault="003B2C89" w:rsidP="003B2C89">
            <w:pPr>
              <w:pStyle w:val="TAC"/>
            </w:pPr>
          </w:p>
        </w:tc>
      </w:tr>
      <w:tr w:rsidR="003B2C89" w:rsidRPr="00675E42" w14:paraId="2E4DE5B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D3CC6" w14:textId="77777777" w:rsidR="003B2C89" w:rsidRPr="009C4728" w:rsidRDefault="003B2C89" w:rsidP="003B2C89">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7F14D0E" w14:textId="77777777" w:rsidR="003B2C89" w:rsidRPr="009C4728" w:rsidRDefault="003B2C89" w:rsidP="003B2C89">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1F25C364" w14:textId="77777777" w:rsidR="003B2C89" w:rsidRDefault="003B2C89" w:rsidP="003B2C89">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6C59AB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DFC1B" w14:textId="77777777" w:rsidR="003B2C89" w:rsidRPr="009C4728" w:rsidRDefault="003B2C89" w:rsidP="003B2C89">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A4D8189" w14:textId="77777777" w:rsidR="003B2C89" w:rsidRPr="009C4728" w:rsidRDefault="003B2C89" w:rsidP="003B2C89">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7A6F238E" w14:textId="77777777" w:rsidR="003B2C89" w:rsidRPr="009C4728" w:rsidRDefault="003B2C89" w:rsidP="003B2C89">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4B40709" w14:textId="77777777" w:rsidR="003B2C89" w:rsidRPr="009C4728" w:rsidRDefault="003B2C89" w:rsidP="003B2C89">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97E8EE7"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73D1B51" w14:textId="77777777" w:rsidR="003B2C89" w:rsidRPr="00675E42" w:rsidRDefault="003B2C89" w:rsidP="003B2C89">
            <w:pPr>
              <w:pStyle w:val="TAC"/>
            </w:pPr>
          </w:p>
        </w:tc>
      </w:tr>
      <w:tr w:rsidR="003B2C89" w:rsidRPr="00675E42" w14:paraId="28080AD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37267" w14:textId="77777777" w:rsidR="003B2C89" w:rsidRPr="009C4728" w:rsidRDefault="003B2C89" w:rsidP="003B2C89">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50F8C517"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2ADDDF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28578C"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B3460B" w14:textId="77777777" w:rsidR="003B2C89" w:rsidRPr="009C4728" w:rsidRDefault="003B2C89" w:rsidP="003B2C89">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192BF9B"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CD6C35" w14:textId="77777777" w:rsidR="003B2C89" w:rsidRPr="009C4728" w:rsidRDefault="003B2C89" w:rsidP="003B2C89">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4BD115C" w14:textId="77777777" w:rsidR="003B2C89" w:rsidRPr="009C4728" w:rsidRDefault="003B2C89" w:rsidP="003B2C89">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44FC3AD" w14:textId="77777777" w:rsidR="003B2C89" w:rsidRPr="009C4728" w:rsidRDefault="003B2C89" w:rsidP="003B2C89">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31281BC" w14:textId="77777777" w:rsidR="003B2C89" w:rsidRPr="00675E42" w:rsidRDefault="003B2C89" w:rsidP="003B2C89">
            <w:pPr>
              <w:pStyle w:val="TAC"/>
            </w:pPr>
          </w:p>
        </w:tc>
      </w:tr>
      <w:tr w:rsidR="003B2C89" w:rsidRPr="00675E42" w14:paraId="72EE86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502EB" w14:textId="77777777" w:rsidR="003B2C89" w:rsidRDefault="003B2C89" w:rsidP="003B2C89">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0A9DD448" w14:textId="77777777" w:rsidR="003B2C89" w:rsidRDefault="003B2C89" w:rsidP="003B2C89">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63E578A4" w14:textId="77777777" w:rsidR="003B2C89" w:rsidRDefault="003B2C89" w:rsidP="003B2C89">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552050A"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984C30" w14:textId="77777777" w:rsidR="003B2C89" w:rsidRPr="009C4728" w:rsidRDefault="003B2C89" w:rsidP="003B2C89">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7BAFBB8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B93D8D" w14:textId="77777777" w:rsidR="003B2C89" w:rsidRPr="009C4728" w:rsidRDefault="003B2C89" w:rsidP="003B2C89">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207AFD1A" w14:textId="77777777" w:rsidR="003B2C89" w:rsidRPr="009C4728" w:rsidRDefault="003B2C89" w:rsidP="003B2C89">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94C8EBC"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0C964A" w14:textId="77777777" w:rsidR="003B2C89" w:rsidRPr="00675E42" w:rsidRDefault="003B2C89" w:rsidP="003B2C89">
            <w:pPr>
              <w:pStyle w:val="TAC"/>
            </w:pPr>
          </w:p>
        </w:tc>
      </w:tr>
      <w:tr w:rsidR="003B2C89" w:rsidRPr="00675E42" w14:paraId="5B51AB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9B7E2" w14:textId="77777777" w:rsidR="003B2C89" w:rsidRDefault="003B2C89" w:rsidP="003B2C89">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6100308B" w14:textId="77777777" w:rsidR="003B2C89" w:rsidRDefault="003B2C89" w:rsidP="003B2C89">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5F531D5C" w14:textId="77777777" w:rsidR="003B2C89" w:rsidRDefault="003B2C89" w:rsidP="003B2C89">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29A3C9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137BD2" w14:textId="77777777" w:rsidR="003B2C89" w:rsidRPr="009C4728" w:rsidRDefault="003B2C89" w:rsidP="003B2C89">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081F0A6" w14:textId="77777777" w:rsidR="003B2C89" w:rsidRPr="009C4728" w:rsidRDefault="003B2C89" w:rsidP="003B2C89">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13F9BD1D" w14:textId="77777777" w:rsidR="003B2C89" w:rsidRPr="009C4728" w:rsidRDefault="003B2C89" w:rsidP="003B2C89">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ED8CCD6" w14:textId="77777777" w:rsidR="003B2C89" w:rsidRPr="009C4728" w:rsidRDefault="003B2C89" w:rsidP="003B2C89">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E372824" w14:textId="77777777" w:rsidR="003B2C89" w:rsidRPr="009C4728" w:rsidRDefault="003B2C89" w:rsidP="003B2C89">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BA8A5" w14:textId="77777777" w:rsidR="003B2C89" w:rsidRPr="00675E42" w:rsidRDefault="003B2C89" w:rsidP="003B2C89">
            <w:pPr>
              <w:pStyle w:val="TAC"/>
            </w:pPr>
          </w:p>
        </w:tc>
      </w:tr>
      <w:tr w:rsidR="003B2C89" w:rsidRPr="00675E42" w14:paraId="009B283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1EB5" w14:textId="77777777" w:rsidR="003B2C89" w:rsidRDefault="003B2C89" w:rsidP="003B2C89">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1617E40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D933443" w14:textId="77777777" w:rsidR="003B2C89" w:rsidRDefault="003B2C89" w:rsidP="003B2C89">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348BAC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31D589" w14:textId="77777777" w:rsidR="003B2C89" w:rsidRPr="009C4728" w:rsidRDefault="003B2C89" w:rsidP="003B2C89">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4AD9A4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B1735" w14:textId="77777777" w:rsidR="003B2C89" w:rsidRPr="009C4728" w:rsidRDefault="003B2C89" w:rsidP="003B2C89">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5061F7F" w14:textId="77777777" w:rsidR="003B2C89" w:rsidRPr="009C4728" w:rsidRDefault="003B2C89" w:rsidP="003B2C89">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6F343C6"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7BC757" w14:textId="77777777" w:rsidR="003B2C89" w:rsidRPr="00675E42" w:rsidRDefault="003B2C89" w:rsidP="003B2C89">
            <w:pPr>
              <w:pStyle w:val="TAC"/>
            </w:pPr>
          </w:p>
        </w:tc>
      </w:tr>
      <w:tr w:rsidR="003B2C89" w:rsidRPr="00675E42" w14:paraId="62A8BD0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307D2" w14:textId="77777777" w:rsidR="003B2C89" w:rsidRDefault="003B2C89" w:rsidP="003B2C89">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012FD97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3B63E77" w14:textId="77777777" w:rsidR="003B2C89" w:rsidRDefault="003B2C89" w:rsidP="003B2C89">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218710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8B5015" w14:textId="77777777" w:rsidR="003B2C89" w:rsidRPr="009C4728" w:rsidRDefault="003B2C89" w:rsidP="003B2C89">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C8C0F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4444FDB" w14:textId="77777777" w:rsidR="003B2C89" w:rsidRPr="009C4728" w:rsidRDefault="003B2C89" w:rsidP="003B2C89">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BB82CA5" w14:textId="77777777" w:rsidR="003B2C89" w:rsidRPr="009C4728" w:rsidRDefault="003B2C89" w:rsidP="003B2C89">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395969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BF518F" w14:textId="77777777" w:rsidR="003B2C89" w:rsidRPr="00675E42" w:rsidRDefault="003B2C89" w:rsidP="003B2C89">
            <w:pPr>
              <w:pStyle w:val="TAC"/>
            </w:pPr>
          </w:p>
        </w:tc>
      </w:tr>
      <w:tr w:rsidR="003B2C89" w:rsidRPr="00675E42" w14:paraId="622A298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8ACD3" w14:textId="77777777" w:rsidR="003B2C89" w:rsidRDefault="003B2C89" w:rsidP="003B2C89">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10BB217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5FF09EC" w14:textId="77777777" w:rsidR="003B2C89" w:rsidRDefault="003B2C89" w:rsidP="003B2C89">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42C9812"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D2D5C3" w14:textId="77777777" w:rsidR="003B2C89" w:rsidRPr="009C4728" w:rsidRDefault="003B2C89" w:rsidP="003B2C89">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5F70E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B50AA" w14:textId="77777777" w:rsidR="003B2C89" w:rsidRPr="009C4728" w:rsidRDefault="003B2C89" w:rsidP="003B2C89">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9D28889" w14:textId="77777777" w:rsidR="003B2C89" w:rsidRPr="009C4728" w:rsidRDefault="003B2C89" w:rsidP="003B2C89">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CCCD67F"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DA119" w14:textId="77777777" w:rsidR="003B2C89" w:rsidRPr="00675E42" w:rsidRDefault="003B2C89" w:rsidP="003B2C89">
            <w:pPr>
              <w:pStyle w:val="TAC"/>
            </w:pPr>
          </w:p>
        </w:tc>
      </w:tr>
      <w:tr w:rsidR="003B2C89" w:rsidRPr="00675E42" w14:paraId="6CF2E5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8EE87" w14:textId="77777777" w:rsidR="003B2C89" w:rsidRDefault="003B2C89" w:rsidP="003B2C89">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4E335E86" w14:textId="77777777" w:rsidR="003B2C89" w:rsidRDefault="003B2C89" w:rsidP="003B2C89">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23BE1E56" w14:textId="77777777" w:rsidR="003B2C89" w:rsidRDefault="003B2C89" w:rsidP="003B2C89">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F9E930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7C09FB" w14:textId="77777777" w:rsidR="003B2C89" w:rsidRPr="009C4728" w:rsidRDefault="003B2C89" w:rsidP="003B2C89">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5E9794C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832C79D" w14:textId="77777777" w:rsidR="003B2C89" w:rsidRPr="009C4728" w:rsidRDefault="003B2C89" w:rsidP="003B2C89">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20DCE0" w14:textId="77777777" w:rsidR="003B2C89" w:rsidRPr="009C4728" w:rsidRDefault="003B2C89" w:rsidP="003B2C89">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C66D8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65441C" w14:textId="77777777" w:rsidR="003B2C89" w:rsidRPr="00675E42" w:rsidRDefault="003B2C89" w:rsidP="003B2C89">
            <w:pPr>
              <w:pStyle w:val="TAC"/>
            </w:pPr>
          </w:p>
        </w:tc>
      </w:tr>
      <w:tr w:rsidR="003B2C89" w:rsidRPr="00675E42" w14:paraId="6E75A86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A4419" w14:textId="77777777" w:rsidR="003B2C89" w:rsidRDefault="003B2C89" w:rsidP="003B2C89">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4AF357B6" w14:textId="77777777" w:rsidR="003B2C89" w:rsidRDefault="003B2C89" w:rsidP="003B2C89">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7478B8C8" w14:textId="77777777" w:rsidR="003B2C89" w:rsidRDefault="003B2C89" w:rsidP="003B2C89">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55BE6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77397C" w14:textId="77777777" w:rsidR="003B2C89" w:rsidRPr="009C4728" w:rsidRDefault="003B2C89" w:rsidP="003B2C89">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22E5146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4B87E8" w14:textId="77777777" w:rsidR="003B2C89" w:rsidRPr="009C4728" w:rsidRDefault="003B2C89" w:rsidP="003B2C89">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1A9B1BC" w14:textId="77777777" w:rsidR="003B2C89" w:rsidRPr="009C4728" w:rsidRDefault="003B2C89" w:rsidP="003B2C89">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6146D1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A8CAB7" w14:textId="77777777" w:rsidR="003B2C89" w:rsidRPr="00675E42" w:rsidRDefault="003B2C89" w:rsidP="003B2C89">
            <w:pPr>
              <w:pStyle w:val="TAC"/>
            </w:pPr>
          </w:p>
        </w:tc>
      </w:tr>
      <w:tr w:rsidR="003B2C89" w:rsidRPr="00675E42" w14:paraId="1AB6BA9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A0355" w14:textId="77777777" w:rsidR="003B2C89" w:rsidRDefault="003B2C89" w:rsidP="003B2C89">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0AEEA93A" w14:textId="77777777" w:rsidR="003B2C89" w:rsidRDefault="003B2C89" w:rsidP="003B2C89">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00DEC548" w14:textId="77777777" w:rsidR="003B2C89" w:rsidRDefault="003B2C89" w:rsidP="003B2C89">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D42F8E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539408" w14:textId="77777777" w:rsidR="003B2C89" w:rsidRPr="009C4728" w:rsidRDefault="003B2C89" w:rsidP="003B2C89">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A62BB5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8B8E60C" w14:textId="77777777" w:rsidR="003B2C89" w:rsidRPr="009C4728" w:rsidRDefault="003B2C89" w:rsidP="003B2C89">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85E291D" w14:textId="77777777" w:rsidR="003B2C89" w:rsidRPr="009C4728" w:rsidRDefault="003B2C89" w:rsidP="003B2C89">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5BED5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ACF81A" w14:textId="77777777" w:rsidR="003B2C89" w:rsidRPr="00675E42" w:rsidRDefault="003B2C89" w:rsidP="003B2C89">
            <w:pPr>
              <w:pStyle w:val="TAC"/>
            </w:pPr>
          </w:p>
        </w:tc>
      </w:tr>
      <w:tr w:rsidR="003B2C89" w:rsidRPr="00675E42" w14:paraId="5941EAA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0EEB8" w14:textId="77777777" w:rsidR="003B2C89" w:rsidRDefault="003B2C89" w:rsidP="003B2C89">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5D730E1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1EF7A85"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3BF9B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79A3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383B3"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0DB03675"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25E478"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4BAB1C1" w14:textId="77777777" w:rsidR="003B2C89" w:rsidRPr="00675E42" w:rsidRDefault="003B2C89" w:rsidP="003B2C89">
            <w:pPr>
              <w:pStyle w:val="TAC"/>
            </w:pPr>
          </w:p>
        </w:tc>
      </w:tr>
      <w:tr w:rsidR="003B2C89" w:rsidRPr="00675E42" w14:paraId="7BB19F9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371E4" w14:textId="77777777" w:rsidR="003B2C89" w:rsidRDefault="003B2C89" w:rsidP="003B2C89">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5AC5094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401AD47"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F615761"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2153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D54EFA"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5F439ECA"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2FA0A5"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E32BE0B" w14:textId="77777777" w:rsidR="003B2C89" w:rsidRPr="00675E42" w:rsidRDefault="003B2C89" w:rsidP="003B2C89">
            <w:pPr>
              <w:pStyle w:val="TAC"/>
            </w:pPr>
          </w:p>
        </w:tc>
      </w:tr>
      <w:tr w:rsidR="003B2C89" w:rsidRPr="00675E42" w14:paraId="5C4B17E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50800" w14:textId="77777777" w:rsidR="003B2C89" w:rsidRDefault="003B2C89" w:rsidP="003B2C89">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B50CA3B"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B184B" w14:textId="77777777" w:rsidR="003B2C89" w:rsidRDefault="003B2C89" w:rsidP="003B2C89">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88FCD70"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C91382"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FE498E"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589292" w14:textId="77777777" w:rsidR="003B2C89" w:rsidRPr="009C4728" w:rsidRDefault="003B2C89" w:rsidP="003B2C89">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5FBB78A" w14:textId="77777777" w:rsidR="003B2C89" w:rsidRPr="009C4728" w:rsidRDefault="003B2C89" w:rsidP="003B2C89">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BD146E"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C59DFE" w14:textId="77777777" w:rsidR="003B2C89" w:rsidRPr="00675E42" w:rsidRDefault="003B2C89" w:rsidP="003B2C89">
            <w:pPr>
              <w:pStyle w:val="TAC"/>
            </w:pPr>
          </w:p>
        </w:tc>
      </w:tr>
      <w:tr w:rsidR="003B2C89" w:rsidRPr="00675E42" w14:paraId="3AAFB67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0D1DC" w14:textId="77777777" w:rsidR="003B2C89" w:rsidRDefault="003B2C89" w:rsidP="003B2C89">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16DFAFB4" w14:textId="77777777" w:rsidR="003B2C89" w:rsidRDefault="003B2C89" w:rsidP="003B2C89">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1E644A82" w14:textId="77777777" w:rsidR="003B2C89" w:rsidRDefault="003B2C89" w:rsidP="003B2C89">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8B26F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254A7"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5667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DD63B57" w14:textId="77777777" w:rsidR="003B2C89" w:rsidRPr="009C4728" w:rsidRDefault="003B2C89" w:rsidP="003B2C89">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EAF3A3F" w14:textId="77777777" w:rsidR="003B2C89" w:rsidRPr="009C4728" w:rsidRDefault="003B2C89" w:rsidP="003B2C89">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35A3AD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90D7B2" w14:textId="77777777" w:rsidR="003B2C89" w:rsidRPr="00675E42" w:rsidRDefault="003B2C89" w:rsidP="003B2C89">
            <w:pPr>
              <w:pStyle w:val="TAC"/>
            </w:pPr>
          </w:p>
        </w:tc>
      </w:tr>
      <w:tr w:rsidR="003B2C89" w:rsidRPr="00675E42" w14:paraId="1026C1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87F54" w14:textId="77777777" w:rsidR="003B2C89" w:rsidRDefault="003B2C89" w:rsidP="003B2C89">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39698C"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92E3E5" w14:textId="77777777" w:rsidR="003B2C89" w:rsidRDefault="003B2C89" w:rsidP="003B2C89">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C3DB655"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88DBAE" w14:textId="77777777" w:rsidR="003B2C89" w:rsidRPr="009C4728" w:rsidRDefault="003B2C89" w:rsidP="003B2C89">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B60855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E8405C" w14:textId="77777777" w:rsidR="003B2C89" w:rsidRPr="009C4728" w:rsidRDefault="003B2C89" w:rsidP="003B2C89">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8F9D686" w14:textId="77777777" w:rsidR="003B2C89" w:rsidRPr="009C4728" w:rsidRDefault="003B2C89" w:rsidP="003B2C89">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3A7A90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0B2211" w14:textId="77777777" w:rsidR="003B2C89" w:rsidRPr="00675E42" w:rsidRDefault="003B2C89" w:rsidP="003B2C89">
            <w:pPr>
              <w:pStyle w:val="TAC"/>
            </w:pPr>
          </w:p>
        </w:tc>
      </w:tr>
      <w:tr w:rsidR="003B2C89" w:rsidRPr="00675E42" w14:paraId="488E68F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C8AB" w14:textId="77777777" w:rsidR="003B2C89" w:rsidRDefault="003B2C89" w:rsidP="003B2C89">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63A1FF0" w14:textId="77777777" w:rsidR="003B2C89" w:rsidRDefault="003B2C89" w:rsidP="003B2C89">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EE80F88" w14:textId="77777777" w:rsidR="003B2C89" w:rsidRDefault="003B2C89" w:rsidP="003B2C89">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7A8A9F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8D9FEF" w14:textId="77777777" w:rsidR="003B2C89" w:rsidRPr="009C4728" w:rsidRDefault="003B2C89" w:rsidP="003B2C89">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503D4B9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88FF46" w14:textId="77777777" w:rsidR="003B2C89" w:rsidRPr="009C4728" w:rsidRDefault="003B2C89" w:rsidP="003B2C89">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4B5F519" w14:textId="77777777" w:rsidR="003B2C89" w:rsidRPr="009C4728" w:rsidRDefault="003B2C89" w:rsidP="003B2C89">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388A3A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FB7399" w14:textId="77777777" w:rsidR="003B2C89" w:rsidRPr="00675E42" w:rsidRDefault="003B2C89" w:rsidP="003B2C89">
            <w:pPr>
              <w:pStyle w:val="TAC"/>
            </w:pPr>
          </w:p>
        </w:tc>
      </w:tr>
      <w:tr w:rsidR="003B2C89" w:rsidRPr="00675E42" w14:paraId="5618DA5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5D5792" w14:textId="77777777" w:rsidR="003B2C89" w:rsidRDefault="003B2C89" w:rsidP="003B2C89">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09F54A58"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231BE54" w14:textId="77777777" w:rsidR="003B2C89" w:rsidRDefault="003B2C89" w:rsidP="003B2C89">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695F645F"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9A71C6" w14:textId="77777777" w:rsidR="003B2C89" w:rsidRPr="009C4728" w:rsidRDefault="003B2C89" w:rsidP="003B2C89">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F0B63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F772B7" w14:textId="77777777" w:rsidR="003B2C89" w:rsidRPr="009C4728" w:rsidRDefault="003B2C89" w:rsidP="003B2C89">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59F8A36E" w14:textId="77777777" w:rsidR="003B2C89" w:rsidRPr="009C4728" w:rsidRDefault="003B2C89" w:rsidP="003B2C89">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32A2A1B5"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26211" w14:textId="77777777" w:rsidR="003B2C89" w:rsidRPr="00675E42" w:rsidRDefault="003B2C89" w:rsidP="003B2C89">
            <w:pPr>
              <w:pStyle w:val="TAC"/>
            </w:pPr>
          </w:p>
        </w:tc>
      </w:tr>
      <w:tr w:rsidR="003B2C89" w:rsidRPr="00675E42" w14:paraId="5F875958" w14:textId="77777777" w:rsidTr="003B2C89">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C8C2E" w14:textId="77777777" w:rsidR="003B2C89" w:rsidRDefault="003B2C89" w:rsidP="003B2C89">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4F1A750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507C5B0" w14:textId="77777777" w:rsidR="003B2C89" w:rsidRDefault="003B2C89" w:rsidP="003B2C89">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637C3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44E72C5" w14:textId="77777777" w:rsidR="003B2C89" w:rsidRPr="009C4728" w:rsidRDefault="003B2C89" w:rsidP="003B2C89">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095BAF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B31A56A" w14:textId="77777777" w:rsidR="003B2C89" w:rsidRPr="009C4728" w:rsidRDefault="003B2C89" w:rsidP="003B2C89">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AA3A2A2" w14:textId="77777777" w:rsidR="003B2C89" w:rsidRPr="009C4728" w:rsidRDefault="003B2C89" w:rsidP="003B2C89">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2A2F38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643663" w14:textId="77777777" w:rsidR="003B2C89" w:rsidRPr="00675E42" w:rsidRDefault="003B2C89" w:rsidP="003B2C89">
            <w:pPr>
              <w:pStyle w:val="TAC"/>
            </w:pPr>
          </w:p>
        </w:tc>
      </w:tr>
      <w:tr w:rsidR="003B2C89" w:rsidRPr="00675E42" w14:paraId="3971E6C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6C98" w14:textId="77777777" w:rsidR="003B2C89" w:rsidRDefault="003B2C89" w:rsidP="003B2C89">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2801E51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BBDEC48" w14:textId="77777777" w:rsidR="003B2C89" w:rsidRDefault="003B2C89" w:rsidP="003B2C89">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701E72F3"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2CCA96"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D58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75F76C1" w14:textId="77777777" w:rsidR="003B2C89" w:rsidRPr="009C4728" w:rsidRDefault="003B2C89" w:rsidP="003B2C89">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45B8921" w14:textId="77777777" w:rsidR="003B2C89" w:rsidRPr="009C4728" w:rsidRDefault="003B2C89" w:rsidP="003B2C89">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6A8879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675699" w14:textId="77777777" w:rsidR="003B2C89" w:rsidRPr="00675E42" w:rsidRDefault="003B2C89" w:rsidP="003B2C89">
            <w:pPr>
              <w:pStyle w:val="TAC"/>
            </w:pPr>
            <w:r>
              <w:t>Note 4</w:t>
            </w:r>
          </w:p>
        </w:tc>
      </w:tr>
      <w:tr w:rsidR="003B2C89" w:rsidRPr="00675E42" w14:paraId="1220B53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F26CC" w14:textId="77777777" w:rsidR="003B2C89" w:rsidRDefault="003B2C89" w:rsidP="003B2C89">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7705D64" w14:textId="77777777" w:rsidR="003B2C89" w:rsidRDefault="003B2C89" w:rsidP="003B2C89">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4CBB93C7" w14:textId="77777777" w:rsidR="003B2C89" w:rsidRDefault="003B2C89" w:rsidP="003B2C89">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119F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ED6541"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52509F"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BADB7" w14:textId="77777777" w:rsidR="003B2C89" w:rsidRPr="009C4728" w:rsidRDefault="003B2C89" w:rsidP="003B2C89">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D742A09" w14:textId="77777777" w:rsidR="003B2C89" w:rsidRPr="009C4728" w:rsidRDefault="003B2C89" w:rsidP="003B2C89">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C7D6BF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A3D49E" w14:textId="77777777" w:rsidR="003B2C89" w:rsidRPr="00675E42" w:rsidRDefault="003B2C89" w:rsidP="003B2C89">
            <w:pPr>
              <w:pStyle w:val="TAC"/>
            </w:pPr>
            <w:r>
              <w:t>Note 6</w:t>
            </w:r>
          </w:p>
        </w:tc>
      </w:tr>
      <w:tr w:rsidR="003B2C89" w:rsidRPr="00675E42" w14:paraId="6A1BE4D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42C7D" w14:textId="77777777" w:rsidR="003B2C89" w:rsidRDefault="003B2C89" w:rsidP="003B2C89">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65BB6B69" w14:textId="77777777" w:rsidR="003B2C89" w:rsidRDefault="003B2C89" w:rsidP="003B2C89">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6214773B" w14:textId="77777777" w:rsidR="003B2C89" w:rsidRDefault="003B2C89" w:rsidP="003B2C89">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62EF557"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286DB75" w14:textId="77777777" w:rsidR="003B2C89" w:rsidRPr="009C4728" w:rsidRDefault="003B2C89" w:rsidP="003B2C89">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A9DCA9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727180" w14:textId="77777777" w:rsidR="003B2C89" w:rsidRPr="009C4728" w:rsidRDefault="003B2C89" w:rsidP="003B2C89">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B79297F" w14:textId="77777777" w:rsidR="003B2C89" w:rsidRPr="009C4728" w:rsidRDefault="003B2C89" w:rsidP="003B2C89">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239B97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8DCDC5" w14:textId="77777777" w:rsidR="003B2C89" w:rsidRPr="00675E42" w:rsidRDefault="003B2C89" w:rsidP="003B2C89">
            <w:pPr>
              <w:pStyle w:val="TAC"/>
            </w:pPr>
          </w:p>
        </w:tc>
      </w:tr>
      <w:tr w:rsidR="003B2C89" w:rsidRPr="00675E42" w14:paraId="4FA7646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09FC" w14:textId="77777777" w:rsidR="003B2C89" w:rsidRDefault="003B2C89" w:rsidP="003B2C89">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3B6E862" w14:textId="77777777" w:rsidR="003B2C89" w:rsidRDefault="003B2C89" w:rsidP="003B2C89">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0AFDB74B" w14:textId="77777777" w:rsidR="003B2C89" w:rsidRDefault="003B2C89" w:rsidP="003B2C89">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26D7AD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D0F0FC0" w14:textId="77777777" w:rsidR="003B2C89" w:rsidRPr="009C4728" w:rsidRDefault="003B2C89" w:rsidP="003B2C89">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DC440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2B2740" w14:textId="77777777" w:rsidR="003B2C89" w:rsidRPr="009C4728" w:rsidRDefault="003B2C89" w:rsidP="003B2C89">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88D8024" w14:textId="77777777" w:rsidR="003B2C89" w:rsidRPr="009C4728" w:rsidRDefault="003B2C89" w:rsidP="003B2C89">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7779C043"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4D1CCB8" w14:textId="77777777" w:rsidR="003B2C89" w:rsidRPr="00675E42" w:rsidRDefault="003B2C89" w:rsidP="003B2C89">
            <w:pPr>
              <w:pStyle w:val="TAC"/>
            </w:pPr>
          </w:p>
        </w:tc>
      </w:tr>
      <w:tr w:rsidR="003B2C89" w:rsidRPr="00675E42" w14:paraId="2A12E4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431D7" w14:textId="77777777" w:rsidR="003B2C89" w:rsidRDefault="003B2C89" w:rsidP="003B2C89">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78B8DE3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730FCE1" w14:textId="77777777" w:rsidR="003B2C89" w:rsidRDefault="003B2C89" w:rsidP="003B2C89">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5D621FF9"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71844D"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ED4694"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AB975FC" w14:textId="77777777" w:rsidR="003B2C89" w:rsidRPr="009C4728" w:rsidRDefault="003B2C89" w:rsidP="003B2C89">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7EFEC56" w14:textId="77777777" w:rsidR="003B2C89" w:rsidRPr="009C4728" w:rsidRDefault="003B2C89" w:rsidP="003B2C89">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A4A640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EC30A4" w14:textId="77777777" w:rsidR="003B2C89" w:rsidRPr="00675E42" w:rsidRDefault="003B2C89" w:rsidP="003B2C89">
            <w:pPr>
              <w:pStyle w:val="TAC"/>
            </w:pPr>
          </w:p>
        </w:tc>
      </w:tr>
      <w:tr w:rsidR="003B2C89" w:rsidRPr="00675E42" w14:paraId="318AEE2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F809" w14:textId="77777777" w:rsidR="003B2C89" w:rsidRDefault="003B2C89" w:rsidP="003B2C89">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6C6C3527" w14:textId="77777777" w:rsidR="003B2C89" w:rsidRDefault="003B2C89" w:rsidP="003B2C89">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0E4008BD" w14:textId="77777777" w:rsidR="003B2C89" w:rsidRDefault="003B2C89" w:rsidP="003B2C89">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99BFFF8"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B7A79C"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A5CF56"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40FCA8C" w14:textId="77777777" w:rsidR="003B2C89" w:rsidRPr="009C4728" w:rsidRDefault="003B2C89" w:rsidP="003B2C89">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CDA1398" w14:textId="77777777" w:rsidR="003B2C89" w:rsidRPr="009C4728" w:rsidRDefault="003B2C89" w:rsidP="003B2C89">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52E8F4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3BDC9B" w14:textId="77777777" w:rsidR="003B2C89" w:rsidRPr="00675E42" w:rsidRDefault="003B2C89" w:rsidP="003B2C89">
            <w:pPr>
              <w:pStyle w:val="TAC"/>
            </w:pPr>
          </w:p>
        </w:tc>
      </w:tr>
      <w:tr w:rsidR="003B2C89" w:rsidRPr="00675E42" w14:paraId="0FAB34E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DFA284" w14:textId="77777777" w:rsidR="003B2C89" w:rsidRDefault="003B2C89" w:rsidP="003B2C89">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536A72F3" w14:textId="77777777" w:rsidR="003B2C89" w:rsidRDefault="003B2C89" w:rsidP="003B2C89">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35C8BBAE" w14:textId="77777777" w:rsidR="003B2C89" w:rsidRDefault="003B2C89" w:rsidP="003B2C89">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D4CF2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1C46A4"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ACEC70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B68CB9" w14:textId="77777777" w:rsidR="003B2C89" w:rsidRPr="009C4728" w:rsidRDefault="003B2C89" w:rsidP="003B2C89">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B4150C7" w14:textId="77777777" w:rsidR="003B2C89" w:rsidRPr="009C4728" w:rsidRDefault="003B2C89" w:rsidP="003B2C89">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3C4A547"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057D79" w14:textId="77777777" w:rsidR="003B2C89" w:rsidRPr="00675E42" w:rsidRDefault="003B2C89" w:rsidP="003B2C89">
            <w:pPr>
              <w:pStyle w:val="TAC"/>
            </w:pPr>
            <w:r>
              <w:t>Note 1</w:t>
            </w:r>
          </w:p>
        </w:tc>
      </w:tr>
      <w:tr w:rsidR="003B2C89" w:rsidRPr="00675E42" w14:paraId="1E9F52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19EA6C" w14:textId="77777777" w:rsidR="003B2C89" w:rsidRDefault="003B2C89" w:rsidP="003B2C89">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1B42FCEA" w14:textId="77777777" w:rsidR="003B2C89" w:rsidRDefault="003B2C89" w:rsidP="003B2C89">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3ED6204" w14:textId="77777777" w:rsidR="003B2C89" w:rsidRDefault="003B2C89" w:rsidP="003B2C89">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D61874"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47514A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A5FD8C"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FCA426" w14:textId="77777777" w:rsidR="003B2C89" w:rsidRPr="009C4728" w:rsidRDefault="003B2C89" w:rsidP="003B2C89">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33219CD" w14:textId="77777777" w:rsidR="003B2C89" w:rsidRPr="009C4728" w:rsidRDefault="003B2C89" w:rsidP="003B2C89">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41498B3"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2F2F4" w14:textId="77777777" w:rsidR="003B2C89" w:rsidRPr="00675E42" w:rsidRDefault="003B2C89" w:rsidP="003B2C89">
            <w:pPr>
              <w:pStyle w:val="TAC"/>
            </w:pPr>
          </w:p>
        </w:tc>
      </w:tr>
      <w:tr w:rsidR="003B2C89" w:rsidRPr="00675E42" w14:paraId="6E534FF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1CC87E" w14:textId="77777777" w:rsidR="003B2C89" w:rsidRDefault="003B2C89" w:rsidP="003B2C89">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4473F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520F383" w14:textId="77777777" w:rsidR="003B2C89" w:rsidRDefault="003B2C89" w:rsidP="003B2C89">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3C2AD84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2B921D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553351"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E72F6" w14:textId="77777777" w:rsidR="003B2C89" w:rsidRPr="009C4728" w:rsidRDefault="003B2C89" w:rsidP="003B2C89">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7ACF440" w14:textId="77777777" w:rsidR="003B2C89" w:rsidRPr="009C4728" w:rsidRDefault="003B2C89" w:rsidP="003B2C89">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1230D86"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8CA9217" w14:textId="77777777" w:rsidR="003B2C89" w:rsidRPr="00675E42" w:rsidRDefault="003B2C89" w:rsidP="003B2C89">
            <w:pPr>
              <w:pStyle w:val="TAC"/>
            </w:pPr>
          </w:p>
        </w:tc>
      </w:tr>
      <w:tr w:rsidR="003B2C89" w:rsidRPr="00675E42" w14:paraId="4E528D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2FF893" w14:textId="77777777" w:rsidR="003B2C89" w:rsidRDefault="003B2C89" w:rsidP="003B2C89">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45FCF49"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A9FD99E" w14:textId="77777777" w:rsidR="003B2C89" w:rsidRDefault="003B2C89" w:rsidP="003B2C89">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6C61C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F01844" w14:textId="77777777" w:rsidR="003B2C89" w:rsidRPr="009C4728" w:rsidRDefault="003B2C89" w:rsidP="003B2C89">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66DF9DA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B0DFCC"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B8668CE" w14:textId="77777777" w:rsidR="003B2C89" w:rsidRPr="009C4728" w:rsidRDefault="003B2C89" w:rsidP="003B2C89">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E6F7C8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0A25A3" w14:textId="77777777" w:rsidR="003B2C89" w:rsidRPr="00675E42" w:rsidRDefault="003B2C89" w:rsidP="003B2C89">
            <w:pPr>
              <w:pStyle w:val="TAC"/>
            </w:pPr>
            <w:r>
              <w:t>Note1, Note 2</w:t>
            </w:r>
          </w:p>
        </w:tc>
      </w:tr>
      <w:tr w:rsidR="003B2C89" w:rsidRPr="00675E42" w14:paraId="4742A21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13ABD4" w14:textId="77777777" w:rsidR="003B2C89" w:rsidRPr="00EF463A" w:rsidRDefault="003B2C89" w:rsidP="003B2C89">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1DB3B1A5"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B2C150"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AEE0A6"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CECF7D3"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EC4A59" w14:textId="77777777" w:rsidR="003B2C89" w:rsidRPr="00EF463A" w:rsidRDefault="003B2C89" w:rsidP="003B2C89">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68ECF300" w14:textId="77777777" w:rsidR="003B2C89" w:rsidRPr="00EF463A"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5332974" w14:textId="77777777" w:rsidR="003B2C89" w:rsidRPr="00EF463A"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6CA3AE7" w14:textId="77777777" w:rsidR="003B2C89" w:rsidRPr="00675E42" w:rsidRDefault="003B2C89" w:rsidP="003B2C89">
            <w:pPr>
              <w:pStyle w:val="TAC"/>
            </w:pPr>
          </w:p>
        </w:tc>
      </w:tr>
      <w:tr w:rsidR="003B2C89" w:rsidRPr="00675E42" w14:paraId="389EE16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51DF1E" w14:textId="77777777" w:rsidR="003B2C89" w:rsidRPr="00EF463A" w:rsidRDefault="003B2C89" w:rsidP="003B2C89">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9E95EA8" w14:textId="77777777" w:rsidR="003B2C89" w:rsidRPr="009C4728" w:rsidRDefault="003B2C89" w:rsidP="003B2C89">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08E14E4B" w14:textId="77777777" w:rsidR="003B2C89" w:rsidRDefault="003B2C89" w:rsidP="003B2C89">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6853F14"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D1C61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AA8784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1B3087" w14:textId="77777777" w:rsidR="003B2C89" w:rsidRPr="00EF463A" w:rsidRDefault="003B2C89" w:rsidP="003B2C89">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A21B699"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A66DE14"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627E95" w14:textId="77777777" w:rsidR="003B2C89" w:rsidRPr="00675E42" w:rsidRDefault="003B2C89" w:rsidP="003B2C89">
            <w:pPr>
              <w:pStyle w:val="TAC"/>
            </w:pPr>
          </w:p>
        </w:tc>
      </w:tr>
      <w:tr w:rsidR="003B2C89" w:rsidRPr="00675E42" w14:paraId="071B378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3962D7" w14:textId="77777777" w:rsidR="003B2C89" w:rsidRPr="00EF463A" w:rsidRDefault="003B2C89" w:rsidP="003B2C89">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2E919DB6" w14:textId="77777777" w:rsidR="003B2C89" w:rsidRPr="009C4728" w:rsidRDefault="003B2C89" w:rsidP="003B2C89">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235C0D29" w14:textId="77777777" w:rsidR="003B2C89" w:rsidRDefault="003B2C89" w:rsidP="003B2C89">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71A0A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2D20C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50352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1433D3" w14:textId="77777777" w:rsidR="003B2C89" w:rsidRPr="00EF463A" w:rsidRDefault="003B2C89" w:rsidP="003B2C89">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714D588"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509ED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EB8A09" w14:textId="173DEFE6" w:rsidR="003B2C89" w:rsidRPr="00675E42" w:rsidRDefault="003B2C89" w:rsidP="003B2C89">
            <w:pPr>
              <w:pStyle w:val="TAC"/>
            </w:pPr>
            <w:r>
              <w:t xml:space="preserve">Note </w:t>
            </w:r>
            <w:del w:id="22" w:author="Johan Sköld" w:date="2023-11-17T16:09:00Z">
              <w:r w:rsidDel="009E59FB">
                <w:delText>7</w:delText>
              </w:r>
            </w:del>
            <w:ins w:id="23" w:author="Johan Sköld" w:date="2023-11-17T16:09:00Z">
              <w:r w:rsidR="009E59FB">
                <w:t>3</w:t>
              </w:r>
            </w:ins>
          </w:p>
        </w:tc>
      </w:tr>
      <w:tr w:rsidR="003B2C89" w:rsidRPr="00675E42" w14:paraId="2F15E90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D77EE" w14:textId="77777777" w:rsidR="003B2C89" w:rsidRPr="00EF463A" w:rsidRDefault="003B2C89" w:rsidP="003B2C89">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7D5EA90B" w14:textId="77777777" w:rsidR="003B2C89" w:rsidRPr="009C4728" w:rsidRDefault="003B2C89" w:rsidP="003B2C89">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388050E" w14:textId="77777777" w:rsidR="003B2C89" w:rsidRDefault="003B2C89" w:rsidP="003B2C89">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436BFE2"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6BF3C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7304D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E4C48"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0113042" w14:textId="77777777" w:rsidR="003B2C89" w:rsidRPr="00EF463A" w:rsidRDefault="003B2C89" w:rsidP="003B2C89">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0E754678"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1D320D" w14:textId="77777777" w:rsidR="003B2C89" w:rsidRPr="00675E42" w:rsidRDefault="003B2C89" w:rsidP="003B2C89">
            <w:pPr>
              <w:pStyle w:val="TAC"/>
            </w:pPr>
            <w:r>
              <w:t>Note 1</w:t>
            </w:r>
          </w:p>
        </w:tc>
      </w:tr>
      <w:tr w:rsidR="003B2C89" w:rsidRPr="00675E42" w14:paraId="3A4FC38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987B64" w14:textId="77777777" w:rsidR="003B2C89" w:rsidRPr="00EF463A" w:rsidRDefault="003B2C89" w:rsidP="003B2C89">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52C295B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DF6D7B7" w14:textId="77777777" w:rsidR="003B2C89" w:rsidRDefault="003B2C89" w:rsidP="003B2C89">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1BE447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55AA4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714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BE9423" w14:textId="77777777" w:rsidR="003B2C89" w:rsidRPr="00EF463A"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145DBA9" w14:textId="77777777" w:rsidR="003B2C89" w:rsidRPr="00EF463A" w:rsidRDefault="003B2C89" w:rsidP="003B2C89">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00886C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2897AF" w14:textId="77777777" w:rsidR="003B2C89" w:rsidRPr="00675E42" w:rsidRDefault="003B2C89" w:rsidP="003B2C89">
            <w:pPr>
              <w:pStyle w:val="TAC"/>
            </w:pPr>
          </w:p>
        </w:tc>
      </w:tr>
      <w:tr w:rsidR="003B2C89" w:rsidRPr="00675E42" w14:paraId="5F76D53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DF428" w14:textId="77777777" w:rsidR="003B2C89" w:rsidRPr="00EF463A" w:rsidRDefault="003B2C89" w:rsidP="003B2C89">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2F5C66A4"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6DA7FB1" w14:textId="77777777" w:rsidR="003B2C89" w:rsidRDefault="003B2C89" w:rsidP="003B2C89">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761622D"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006A7"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0C1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50B1216"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4C1B0BB" w14:textId="77777777" w:rsidR="003B2C89" w:rsidRPr="00EF463A" w:rsidRDefault="003B2C89" w:rsidP="003B2C89">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A5CE80"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EFD2CC" w14:textId="77777777" w:rsidR="003B2C89" w:rsidRPr="00675E42" w:rsidRDefault="003B2C89" w:rsidP="003B2C89">
            <w:pPr>
              <w:pStyle w:val="TAC"/>
            </w:pPr>
            <w:r>
              <w:t>Note 1</w:t>
            </w:r>
          </w:p>
        </w:tc>
      </w:tr>
      <w:tr w:rsidR="003B2C89" w:rsidRPr="00675E42" w14:paraId="7A5E795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DDA705" w14:textId="77777777" w:rsidR="003B2C89" w:rsidRDefault="003B2C89" w:rsidP="003B2C89">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0E5D4C14" w14:textId="77777777" w:rsidR="003B2C89" w:rsidRDefault="003B2C89" w:rsidP="003B2C89">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2C3C460D" w14:textId="77777777" w:rsidR="003B2C89" w:rsidRDefault="003B2C89" w:rsidP="003B2C89">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F582FB3"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2AAAB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E4DDC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71D7304" w14:textId="77777777" w:rsidR="003B2C89" w:rsidRPr="009C4728" w:rsidRDefault="003B2C89" w:rsidP="003B2C89">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FD211C2" w14:textId="77777777" w:rsidR="003B2C89" w:rsidRPr="009C4728" w:rsidRDefault="003B2C89" w:rsidP="003B2C89">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90006E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14E9E9" w14:textId="77777777" w:rsidR="003B2C89" w:rsidRPr="00675E42" w:rsidRDefault="003B2C89" w:rsidP="003B2C89">
            <w:pPr>
              <w:pStyle w:val="TAC"/>
            </w:pPr>
            <w:r>
              <w:t>Note 5</w:t>
            </w:r>
          </w:p>
        </w:tc>
      </w:tr>
      <w:tr w:rsidR="003B2C89" w:rsidRPr="00675E42" w14:paraId="7D43798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62F04E" w14:textId="77777777" w:rsidR="003B2C89" w:rsidRDefault="003B2C89" w:rsidP="003B2C89">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0FA99C35" w14:textId="77777777" w:rsidR="003B2C89" w:rsidRDefault="003B2C89" w:rsidP="003B2C89">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78DA55BF" w14:textId="77777777" w:rsidR="003B2C89" w:rsidRDefault="003B2C89" w:rsidP="003B2C89">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B187EF0"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CAB57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9FC4C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4D1BDA" w14:textId="77777777" w:rsidR="003B2C89" w:rsidRPr="009C4728" w:rsidRDefault="003B2C89" w:rsidP="003B2C89">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13242F3" w14:textId="77777777" w:rsidR="003B2C89" w:rsidRPr="009C4728" w:rsidRDefault="003B2C89" w:rsidP="003B2C89">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03F4C6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763DDDE" w14:textId="77777777" w:rsidR="003B2C89" w:rsidRPr="00675E42" w:rsidRDefault="003B2C89" w:rsidP="003B2C89">
            <w:pPr>
              <w:pStyle w:val="TAC"/>
            </w:pPr>
          </w:p>
        </w:tc>
      </w:tr>
      <w:tr w:rsidR="003B2C89" w:rsidRPr="00675E42" w14:paraId="3E6379C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AB8EB" w14:textId="77777777" w:rsidR="003B2C89" w:rsidRDefault="003B2C89" w:rsidP="003B2C89">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6AB4C6BE"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43949C8" w14:textId="77777777" w:rsidR="003B2C89" w:rsidRDefault="003B2C89" w:rsidP="003B2C89">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4D04092"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449DC6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8700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30F4B09" w14:textId="77777777" w:rsidR="003B2C89" w:rsidRPr="009C4728" w:rsidRDefault="003B2C89" w:rsidP="003B2C89">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CBE679F" w14:textId="77777777" w:rsidR="003B2C89" w:rsidRPr="009C4728" w:rsidRDefault="003B2C89" w:rsidP="003B2C89">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4F99FFF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FCE82A" w14:textId="77777777" w:rsidR="003B2C89" w:rsidRPr="00675E42" w:rsidRDefault="003B2C89" w:rsidP="003B2C89">
            <w:pPr>
              <w:pStyle w:val="TAC"/>
            </w:pPr>
          </w:p>
        </w:tc>
      </w:tr>
      <w:tr w:rsidR="003B2C89" w:rsidRPr="00675E42" w14:paraId="698119E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2F3E7" w14:textId="77777777" w:rsidR="003B2C89" w:rsidRDefault="003B2C89" w:rsidP="003B2C89">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6893920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055D75C" w14:textId="77777777" w:rsidR="003B2C89" w:rsidRDefault="003B2C89" w:rsidP="003B2C89">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8339C7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067C5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E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C6C694" w14:textId="77777777" w:rsidR="003B2C89" w:rsidRPr="009C4728" w:rsidRDefault="003B2C89" w:rsidP="003B2C89">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BBCE1C0" w14:textId="77777777" w:rsidR="003B2C89" w:rsidRPr="009C4728" w:rsidRDefault="003B2C89" w:rsidP="003B2C89">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82D4F40"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46358C" w14:textId="77777777" w:rsidR="003B2C89" w:rsidRPr="00675E42" w:rsidRDefault="003B2C89" w:rsidP="003B2C89">
            <w:pPr>
              <w:pStyle w:val="TAC"/>
            </w:pPr>
          </w:p>
        </w:tc>
      </w:tr>
      <w:tr w:rsidR="003B2C89" w:rsidRPr="00675E42" w14:paraId="0C1E5EC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B3E76" w14:textId="77777777" w:rsidR="003B2C89" w:rsidRDefault="003B2C89" w:rsidP="003B2C89">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4827E74B" w14:textId="77777777" w:rsidR="003B2C89" w:rsidRDefault="003B2C89" w:rsidP="003B2C89">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3DE10B74" w14:textId="77777777" w:rsidR="003B2C89" w:rsidRDefault="003B2C89" w:rsidP="003B2C89">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D81277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D5227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989F8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CC586"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BA28A76" w14:textId="77777777" w:rsidR="003B2C89" w:rsidRPr="009C4728" w:rsidRDefault="003B2C89" w:rsidP="003B2C89">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5A6901B"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F34157" w14:textId="77777777" w:rsidR="003B2C89" w:rsidRPr="00675E42" w:rsidRDefault="003B2C89" w:rsidP="003B2C89">
            <w:pPr>
              <w:pStyle w:val="TAC"/>
            </w:pPr>
          </w:p>
        </w:tc>
      </w:tr>
      <w:tr w:rsidR="003B2C89" w:rsidRPr="00675E42" w14:paraId="760CDA5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7C128" w14:textId="77777777" w:rsidR="003B2C89" w:rsidRDefault="003B2C89" w:rsidP="003B2C89">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0429D77A" w14:textId="77777777" w:rsidR="003B2C89" w:rsidRDefault="003B2C89" w:rsidP="003B2C89">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543C22C9" w14:textId="77777777" w:rsidR="003B2C89" w:rsidRDefault="003B2C89" w:rsidP="003B2C89">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20F4D17"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0D3D8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FF2E0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59A49"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44CB0E6" w14:textId="77777777" w:rsidR="003B2C89" w:rsidRPr="009C4728" w:rsidRDefault="003B2C89" w:rsidP="003B2C89">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2B1AE2"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9B313D6" w14:textId="77777777" w:rsidR="003B2C89" w:rsidRPr="00675E42" w:rsidRDefault="003B2C89" w:rsidP="003B2C89">
            <w:pPr>
              <w:pStyle w:val="TAC"/>
            </w:pPr>
            <w:r>
              <w:t>Note 1</w:t>
            </w:r>
          </w:p>
        </w:tc>
      </w:tr>
      <w:tr w:rsidR="003B2C89" w:rsidRPr="00675E42" w14:paraId="07C27B3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26259" w14:textId="77777777" w:rsidR="003B2C89" w:rsidRDefault="003B2C89" w:rsidP="003B2C89">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023E9A4" w14:textId="77777777" w:rsidR="003B2C89" w:rsidRDefault="003B2C89" w:rsidP="003B2C89">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0CC71558" w14:textId="77777777" w:rsidR="003B2C89" w:rsidRDefault="003B2C89" w:rsidP="003B2C89">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C8A7F80"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4A239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45679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4A43485"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A7FA74A"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E41749C"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235D64" w14:textId="77777777" w:rsidR="003B2C89" w:rsidRPr="00675E42" w:rsidRDefault="003B2C89" w:rsidP="003B2C89">
            <w:pPr>
              <w:pStyle w:val="TAC"/>
            </w:pPr>
            <w:r>
              <w:t>Note 1</w:t>
            </w:r>
          </w:p>
        </w:tc>
      </w:tr>
      <w:tr w:rsidR="003B2C89" w:rsidRPr="00675E42" w14:paraId="14EEDD4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FD445E" w14:textId="77777777" w:rsidR="003B2C89" w:rsidRDefault="003B2C89" w:rsidP="003B2C89">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7134B91D" w14:textId="77777777" w:rsidR="003B2C89" w:rsidRDefault="003B2C89" w:rsidP="003B2C89">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0EAE8E1E" w14:textId="77777777" w:rsidR="003B2C89" w:rsidRDefault="003B2C89" w:rsidP="003B2C89">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98EBCA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3E970B9"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96394E"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145D8" w14:textId="77777777" w:rsidR="003B2C89" w:rsidRPr="009C4728"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2814782" w14:textId="77777777" w:rsidR="003B2C89" w:rsidRPr="009C4728" w:rsidRDefault="003B2C89" w:rsidP="003B2C89">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4A1307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CD8187" w14:textId="77777777" w:rsidR="003B2C89" w:rsidRPr="00675E42" w:rsidRDefault="003B2C89" w:rsidP="003B2C89">
            <w:pPr>
              <w:pStyle w:val="TAC"/>
            </w:pPr>
          </w:p>
        </w:tc>
      </w:tr>
      <w:tr w:rsidR="003B2C89" w:rsidRPr="00675E42" w14:paraId="4BFD34A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ABC057" w14:textId="77777777" w:rsidR="003B2C89" w:rsidRDefault="003B2C89" w:rsidP="003B2C89">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9FE916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61C5D41" w14:textId="77777777" w:rsidR="003B2C89" w:rsidRDefault="003B2C89" w:rsidP="003B2C89">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9325BBC"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F5FB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CFDCD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F580117" w14:textId="77777777" w:rsidR="003B2C89" w:rsidRPr="009C4728" w:rsidRDefault="003B2C89" w:rsidP="003B2C89">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E2EB927" w14:textId="77777777" w:rsidR="003B2C89" w:rsidRPr="009C4728" w:rsidRDefault="003B2C89" w:rsidP="003B2C89">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181F94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4569EB" w14:textId="77777777" w:rsidR="003B2C89" w:rsidRPr="00675E42" w:rsidRDefault="003B2C89" w:rsidP="003B2C89">
            <w:pPr>
              <w:pStyle w:val="TAC"/>
            </w:pPr>
          </w:p>
        </w:tc>
      </w:tr>
      <w:tr w:rsidR="003B2C89" w:rsidRPr="00675E42" w14:paraId="527BA26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92A01" w14:textId="77777777" w:rsidR="003B2C89" w:rsidRDefault="003B2C89" w:rsidP="003B2C89">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652D4B9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5B8E666" w14:textId="77777777" w:rsidR="003B2C89" w:rsidRDefault="003B2C89" w:rsidP="003B2C89">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16BA00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E74F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F37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229FA52" w14:textId="77777777" w:rsidR="003B2C89" w:rsidRPr="009C4728" w:rsidRDefault="003B2C89" w:rsidP="003B2C89">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F74FC86" w14:textId="77777777" w:rsidR="003B2C89" w:rsidRPr="009C4728" w:rsidRDefault="003B2C89" w:rsidP="003B2C89">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608674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B6E5339" w14:textId="77777777" w:rsidR="003B2C89" w:rsidRPr="00675E42" w:rsidRDefault="003B2C89" w:rsidP="003B2C89">
            <w:pPr>
              <w:pStyle w:val="TAC"/>
            </w:pPr>
          </w:p>
        </w:tc>
      </w:tr>
      <w:tr w:rsidR="003B2C89" w:rsidRPr="00675E42" w14:paraId="479E5C1B" w14:textId="77777777" w:rsidTr="003B2C89">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20416" w14:textId="77777777" w:rsidR="003B2C89" w:rsidRPr="005C797A" w:rsidRDefault="003B2C89" w:rsidP="003B2C89">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 xml:space="preserve">For NR and/or E-UTRA, the band is restricted to operation when carrier aggregation is configured. The downlink operating band is paired with the uplink operating band (external) of the carrier aggregation configuration that is supporting the configured </w:t>
            </w:r>
            <w:proofErr w:type="spellStart"/>
            <w:r w:rsidRPr="005C797A">
              <w:rPr>
                <w:rFonts w:cs="Arial"/>
              </w:rPr>
              <w:t>Pcell</w:t>
            </w:r>
            <w:proofErr w:type="spellEnd"/>
            <w:r w:rsidRPr="005C797A">
              <w:rPr>
                <w:rFonts w:cs="Arial"/>
              </w:rPr>
              <w:t>.</w:t>
            </w:r>
          </w:p>
          <w:p w14:paraId="0A33A274" w14:textId="77777777" w:rsidR="003B2C89" w:rsidRPr="009C4728" w:rsidRDefault="003B2C89" w:rsidP="003B2C89">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w:t>
            </w:r>
            <w:proofErr w:type="spellStart"/>
            <w:r w:rsidRPr="009C4728">
              <w:rPr>
                <w:rFonts w:cs="Arial"/>
              </w:rPr>
              <w:t>frequenc</w:t>
            </w:r>
            <w:proofErr w:type="spellEnd"/>
            <w:r w:rsidRPr="009C4728">
              <w:rPr>
                <w:rFonts w:cs="Arial"/>
              </w:rPr>
              <w:t>(</w:t>
            </w:r>
            <w:proofErr w:type="spellStart"/>
            <w:r w:rsidRPr="009C4728">
              <w:rPr>
                <w:rFonts w:cs="Arial"/>
              </w:rPr>
              <w:t>ies</w:t>
            </w:r>
            <w:proofErr w:type="spellEnd"/>
            <w:r w:rsidRPr="009C4728">
              <w:rPr>
                <w:rFonts w:cs="Arial"/>
              </w:rPr>
              <w:t xml:space="preserve">) of this band are paired with the uplink </w:t>
            </w:r>
            <w:proofErr w:type="spellStart"/>
            <w:r w:rsidRPr="009C4728">
              <w:rPr>
                <w:rFonts w:cs="Arial"/>
              </w:rPr>
              <w:t>frequenc</w:t>
            </w:r>
            <w:proofErr w:type="spellEnd"/>
            <w:r w:rsidRPr="009C4728">
              <w:rPr>
                <w:rFonts w:cs="Arial"/>
              </w:rPr>
              <w:t>(</w:t>
            </w:r>
            <w:proofErr w:type="spellStart"/>
            <w:r w:rsidRPr="009C4728">
              <w:rPr>
                <w:rFonts w:cs="Arial"/>
              </w:rPr>
              <w:t>ies</w:t>
            </w:r>
            <w:proofErr w:type="spellEnd"/>
            <w:r w:rsidRPr="009C4728">
              <w:rPr>
                <w:rFonts w:cs="Arial"/>
              </w:rPr>
              <w:t>) of the other FDD band (external) of the dual band configuration.</w:t>
            </w:r>
          </w:p>
          <w:p w14:paraId="79EBE353" w14:textId="52FEA36E" w:rsidR="003B2C89" w:rsidRPr="009C4728" w:rsidRDefault="003B2C89" w:rsidP="003B2C89">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 xml:space="preserve">For </w:t>
            </w:r>
            <w:ins w:id="24" w:author="Johan Sköld" w:date="2023-11-17T16:11:00Z">
              <w:r w:rsidR="009E59FB">
                <w:rPr>
                  <w:rFonts w:cs="Arial"/>
                </w:rPr>
                <w:t xml:space="preserve">NR and </w:t>
              </w:r>
            </w:ins>
            <w:r>
              <w:rPr>
                <w:rFonts w:cs="Arial"/>
              </w:rPr>
              <w:t>E-UTRA</w:t>
            </w:r>
            <w:r w:rsidRPr="009C4728">
              <w:rPr>
                <w:rFonts w:cs="Arial"/>
              </w:rPr>
              <w:t>, the range 2180-2200 MHz of the DL operating band is restricted to operation when carrier aggregation is configured.</w:t>
            </w:r>
          </w:p>
          <w:p w14:paraId="697CE747" w14:textId="77777777" w:rsidR="003B2C89" w:rsidRPr="009C4728" w:rsidRDefault="003B2C89" w:rsidP="003B2C89">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7C18002" w14:textId="77777777" w:rsidR="003B2C89" w:rsidRDefault="003B2C89" w:rsidP="003B2C89">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w:t>
            </w:r>
            <w:proofErr w:type="spellStart"/>
            <w:r w:rsidRPr="009C4728">
              <w:rPr>
                <w:rFonts w:cs="Arial"/>
              </w:rPr>
              <w:t>MHz.</w:t>
            </w:r>
            <w:proofErr w:type="spellEnd"/>
            <w:r w:rsidRPr="009C4728">
              <w:rPr>
                <w:rFonts w:cs="Arial"/>
              </w:rPr>
              <w:t xml:space="preserve">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w:t>
            </w:r>
            <w:proofErr w:type="spellStart"/>
            <w:r w:rsidRPr="009C4728">
              <w:rPr>
                <w:rFonts w:cs="Arial"/>
              </w:rPr>
              <w:t>MHz.</w:t>
            </w:r>
            <w:proofErr w:type="spellEnd"/>
          </w:p>
          <w:p w14:paraId="5558B82C" w14:textId="77777777" w:rsidR="003B2C89" w:rsidRPr="00675E42" w:rsidRDefault="003B2C89" w:rsidP="003B2C89">
            <w:pPr>
              <w:pStyle w:val="TAN"/>
            </w:pPr>
            <w:r>
              <w:t>NOTE 6:</w:t>
            </w:r>
            <w:r>
              <w:tab/>
              <w:t xml:space="preserve">DL operation is restricted to 1526-1536 MHz frequency range. UL operation is restricted </w:t>
            </w:r>
            <w:r>
              <w:rPr>
                <w:szCs w:val="18"/>
              </w:rPr>
              <w:t>to 1627.5 – 1637.5 MHz and 1646.5 – 1656.5 MHz per FCC Order DA 20-48.</w:t>
            </w:r>
          </w:p>
        </w:tc>
      </w:tr>
    </w:tbl>
    <w:p w14:paraId="35089E21" w14:textId="3D942081" w:rsidR="003B2C89" w:rsidRDefault="003B2C8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t>Table 4.5-2: Unpaired bands in NR, E-</w:t>
      </w:r>
      <w:proofErr w:type="gramStart"/>
      <w:r w:rsidRPr="009C4728">
        <w:t>UTRA</w:t>
      </w:r>
      <w:proofErr w:type="gramEnd"/>
      <w:r w:rsidRPr="009C4728">
        <w:t xml:space="preserve">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3B2C89" w14:paraId="3409B160"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901D676" w14:textId="77777777" w:rsidR="003B2C89" w:rsidRPr="009C4728" w:rsidRDefault="003B2C89" w:rsidP="003B2C89">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68D1B9F"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E6989CA"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 xml:space="preserve">UE </w:t>
            </w:r>
            <w:proofErr w:type="gramStart"/>
            <w:r w:rsidRPr="009C4728">
              <w:rPr>
                <w:rFonts w:cs="Arial"/>
              </w:rPr>
              <w:t>transmit</w:t>
            </w:r>
            <w:proofErr w:type="gramEnd"/>
          </w:p>
          <w:p w14:paraId="51D7DAEE"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60F6C06A"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 xml:space="preserve">UE </w:t>
            </w:r>
            <w:proofErr w:type="gramStart"/>
            <w:r w:rsidRPr="009C4728">
              <w:rPr>
                <w:rFonts w:cs="Arial"/>
              </w:rPr>
              <w:t>receive</w:t>
            </w:r>
            <w:proofErr w:type="gramEnd"/>
          </w:p>
          <w:p w14:paraId="7540882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7B55F92" w14:textId="77777777" w:rsidR="003B2C89" w:rsidRPr="009C4728" w:rsidRDefault="003B2C89" w:rsidP="003B2C89">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14203E7B" w14:textId="77777777" w:rsidR="003B2C89" w:rsidRDefault="003B2C89" w:rsidP="003B2C89">
            <w:pPr>
              <w:pStyle w:val="TAH"/>
              <w:rPr>
                <w:rFonts w:cs="Arial"/>
              </w:rPr>
            </w:pPr>
            <w:r>
              <w:rPr>
                <w:rFonts w:cs="Arial"/>
              </w:rPr>
              <w:t>Notes</w:t>
            </w:r>
          </w:p>
        </w:tc>
      </w:tr>
      <w:tr w:rsidR="003B2C89" w14:paraId="0CD04A7F" w14:textId="77777777" w:rsidTr="003B2C8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2E68EA8"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FBBA9F" w14:textId="77777777" w:rsidR="003B2C89" w:rsidRPr="009C4728" w:rsidRDefault="003B2C89" w:rsidP="003B2C89">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331558"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FC6918F"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FCAE475" w14:textId="77777777" w:rsidR="003B2C89" w:rsidRPr="009C4728" w:rsidRDefault="003B2C89" w:rsidP="003B2C89">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45AB22C0"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160F175"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0F1C059A" w14:textId="77777777" w:rsidR="003B2C89" w:rsidRDefault="003B2C89" w:rsidP="003B2C89">
            <w:pPr>
              <w:pStyle w:val="TAH"/>
              <w:rPr>
                <w:rFonts w:cs="Arial"/>
              </w:rPr>
            </w:pPr>
          </w:p>
        </w:tc>
        <w:tc>
          <w:tcPr>
            <w:tcW w:w="1701" w:type="dxa"/>
            <w:tcBorders>
              <w:left w:val="single" w:sz="4" w:space="0" w:color="auto"/>
              <w:bottom w:val="single" w:sz="4" w:space="0" w:color="auto"/>
              <w:right w:val="single" w:sz="4" w:space="0" w:color="auto"/>
            </w:tcBorders>
          </w:tcPr>
          <w:p w14:paraId="410F8E3B" w14:textId="77777777" w:rsidR="003B2C89" w:rsidRDefault="003B2C89" w:rsidP="003B2C89">
            <w:pPr>
              <w:pStyle w:val="TAH"/>
              <w:rPr>
                <w:rFonts w:cs="Arial"/>
              </w:rPr>
            </w:pPr>
          </w:p>
        </w:tc>
      </w:tr>
      <w:tr w:rsidR="003B2C89" w:rsidRPr="00675E42" w14:paraId="42E7EBD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6B48B" w14:textId="77777777" w:rsidR="003B2C89" w:rsidRPr="009C4728" w:rsidRDefault="003B2C89" w:rsidP="003B2C89">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3B08FA2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270C8AF" w14:textId="77777777" w:rsidR="003B2C89" w:rsidRPr="009C4728" w:rsidRDefault="003B2C89" w:rsidP="003B2C89">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BCFD5B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4695CA" w14:textId="77777777" w:rsidR="003B2C89" w:rsidRPr="009C4728" w:rsidRDefault="003B2C89" w:rsidP="003B2C89">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1ED24BA"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1A6ABD8"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21B40C2" w14:textId="77777777" w:rsidR="003B2C89" w:rsidRPr="009C4728" w:rsidRDefault="003B2C89" w:rsidP="003B2C89">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900A4C" w14:textId="77777777" w:rsidR="003B2C89" w:rsidRPr="00675E42" w:rsidRDefault="003B2C89" w:rsidP="003B2C89">
            <w:pPr>
              <w:pStyle w:val="TAC"/>
            </w:pPr>
          </w:p>
        </w:tc>
      </w:tr>
      <w:tr w:rsidR="003B2C89" w:rsidRPr="00675E42" w14:paraId="0C38781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4E5B1C" w14:textId="77777777" w:rsidR="003B2C89" w:rsidRPr="009C4728" w:rsidRDefault="003B2C89" w:rsidP="003B2C89">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170A2521" w14:textId="77777777" w:rsidR="003B2C89" w:rsidRPr="009C4728" w:rsidRDefault="003B2C89" w:rsidP="003B2C89">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7B3F224D" w14:textId="77777777" w:rsidR="003B2C89" w:rsidRPr="009C4728" w:rsidRDefault="003B2C89" w:rsidP="003B2C89">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4013D07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16608" w14:textId="77777777" w:rsidR="003B2C89" w:rsidRDefault="003B2C89" w:rsidP="003B2C89">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92423F7"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A847326"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6427063"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DDE8245" w14:textId="77777777" w:rsidR="003B2C89" w:rsidRPr="00675E42" w:rsidRDefault="003B2C89" w:rsidP="003B2C89">
            <w:pPr>
              <w:pStyle w:val="TAC"/>
            </w:pPr>
          </w:p>
        </w:tc>
      </w:tr>
      <w:tr w:rsidR="003B2C89" w:rsidRPr="00675E42" w14:paraId="72EAA1C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0144" w14:textId="77777777" w:rsidR="003B2C89" w:rsidRPr="009C4728" w:rsidRDefault="003B2C89" w:rsidP="003B2C89">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309171A9"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6C21FDC" w14:textId="77777777" w:rsidR="003B2C89" w:rsidRPr="009C4728" w:rsidRDefault="003B2C89" w:rsidP="003B2C89">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704D0EFD"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4F878"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BFCF77A" w14:textId="77777777" w:rsidR="003B2C89" w:rsidRPr="009C4728" w:rsidRDefault="003B2C89" w:rsidP="003B2C89">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2AEBBAC" w14:textId="77777777" w:rsidR="003B2C89" w:rsidRPr="009C4728" w:rsidRDefault="003B2C89" w:rsidP="003B2C89">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04625961"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0B91F1" w14:textId="77777777" w:rsidR="003B2C89" w:rsidRPr="00675E42" w:rsidRDefault="003B2C89" w:rsidP="003B2C89">
            <w:pPr>
              <w:pStyle w:val="TAC"/>
            </w:pPr>
          </w:p>
        </w:tc>
      </w:tr>
      <w:tr w:rsidR="003B2C89" w:rsidRPr="00675E42" w14:paraId="3AF2B5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C6A84" w14:textId="77777777" w:rsidR="003B2C89" w:rsidRPr="009C4728" w:rsidRDefault="003B2C89" w:rsidP="003B2C89">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49F181A"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6C8898" w14:textId="77777777" w:rsidR="003B2C89" w:rsidRPr="009C4728" w:rsidRDefault="003B2C89" w:rsidP="003B2C89">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2CC0FF52"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A6F0"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A83F6DE" w14:textId="77777777" w:rsidR="003B2C89" w:rsidRPr="009C4728" w:rsidRDefault="003B2C89" w:rsidP="003B2C89">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03A2668A" w14:textId="77777777" w:rsidR="003B2C89" w:rsidRPr="009C4728" w:rsidRDefault="003B2C89" w:rsidP="003B2C89">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084475F9"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56E7E5E" w14:textId="77777777" w:rsidR="003B2C89" w:rsidRPr="00675E42" w:rsidRDefault="003B2C89" w:rsidP="003B2C89">
            <w:pPr>
              <w:pStyle w:val="TAC"/>
            </w:pPr>
          </w:p>
        </w:tc>
      </w:tr>
      <w:tr w:rsidR="003B2C89" w:rsidRPr="00675E42" w14:paraId="546EA71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60D5" w14:textId="77777777" w:rsidR="003B2C89" w:rsidRPr="009C4728" w:rsidRDefault="003B2C89" w:rsidP="003B2C89">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1D2D848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42DF66" w14:textId="77777777" w:rsidR="003B2C89" w:rsidRPr="009C4728" w:rsidRDefault="003B2C89" w:rsidP="003B2C89">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7E81458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49D5D" w14:textId="77777777" w:rsidR="003B2C89" w:rsidRDefault="003B2C89" w:rsidP="003B2C89">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0925CC7C" w14:textId="77777777" w:rsidR="003B2C89" w:rsidRPr="009C4728" w:rsidRDefault="003B2C89" w:rsidP="003B2C89">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A226068" w14:textId="77777777" w:rsidR="003B2C89" w:rsidRPr="009C4728" w:rsidRDefault="003B2C89" w:rsidP="003B2C89">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63D9217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E5A81A" w14:textId="77777777" w:rsidR="003B2C89" w:rsidRPr="00675E42" w:rsidRDefault="003B2C89" w:rsidP="003B2C89">
            <w:pPr>
              <w:pStyle w:val="TAC"/>
            </w:pPr>
          </w:p>
        </w:tc>
      </w:tr>
      <w:tr w:rsidR="003B2C89" w:rsidRPr="00675E42" w14:paraId="4F55D22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04CD" w14:textId="77777777" w:rsidR="003B2C89" w:rsidRPr="009C4728" w:rsidRDefault="003B2C89" w:rsidP="003B2C89">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4C210D34" w14:textId="77777777" w:rsidR="003B2C89" w:rsidRPr="009C4728" w:rsidRDefault="003B2C89" w:rsidP="003B2C89">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2B0470D7" w14:textId="77777777" w:rsidR="003B2C89" w:rsidRPr="009C4728" w:rsidRDefault="003B2C89" w:rsidP="003B2C89">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64699FA0"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1DADD1" w14:textId="77777777" w:rsidR="003B2C89" w:rsidRDefault="003B2C89" w:rsidP="003B2C89">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4A20BF5" w14:textId="77777777" w:rsidR="003B2C89" w:rsidRPr="009C4728" w:rsidRDefault="003B2C89" w:rsidP="003B2C89">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37B19876" w14:textId="77777777" w:rsidR="003B2C89" w:rsidRPr="009C4728" w:rsidRDefault="003B2C89" w:rsidP="003B2C89">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3332B44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B3A86E5" w14:textId="77777777" w:rsidR="003B2C89" w:rsidRPr="00675E42" w:rsidRDefault="003B2C89" w:rsidP="003B2C89">
            <w:pPr>
              <w:pStyle w:val="TAC"/>
            </w:pPr>
          </w:p>
        </w:tc>
      </w:tr>
      <w:tr w:rsidR="003B2C89" w:rsidRPr="00675E42" w14:paraId="6F6999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6B657A" w14:textId="77777777" w:rsidR="003B2C89" w:rsidRPr="009C4728" w:rsidRDefault="003B2C89" w:rsidP="003B2C89">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7520CE36" w14:textId="77777777" w:rsidR="003B2C89" w:rsidRPr="009C4728" w:rsidRDefault="003B2C89" w:rsidP="003B2C89">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0693E61B" w14:textId="77777777" w:rsidR="003B2C89" w:rsidRPr="009C4728" w:rsidRDefault="003B2C89" w:rsidP="003B2C89">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72EF504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E7B604" w14:textId="77777777" w:rsidR="003B2C89" w:rsidRDefault="003B2C89" w:rsidP="003B2C89">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113EABF8" w14:textId="77777777" w:rsidR="003B2C89" w:rsidRPr="009C4728" w:rsidRDefault="003B2C89" w:rsidP="003B2C89">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C580DE1" w14:textId="77777777" w:rsidR="003B2C89" w:rsidRPr="009C4728" w:rsidRDefault="003B2C89" w:rsidP="003B2C89">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491940D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8D9323F" w14:textId="77777777" w:rsidR="003B2C89" w:rsidRPr="00675E42" w:rsidRDefault="003B2C89" w:rsidP="003B2C89">
            <w:pPr>
              <w:pStyle w:val="TAC"/>
            </w:pPr>
          </w:p>
        </w:tc>
      </w:tr>
      <w:tr w:rsidR="003B2C89" w:rsidRPr="00675E42" w14:paraId="57BC2F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2A9622" w14:textId="77777777" w:rsidR="003B2C89" w:rsidRPr="009C4728" w:rsidRDefault="003B2C89" w:rsidP="003B2C89">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9CE5FB6" w14:textId="77777777" w:rsidR="003B2C89" w:rsidRPr="009C4728" w:rsidRDefault="003B2C89" w:rsidP="003B2C89">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1D3A75ED" w14:textId="77777777" w:rsidR="003B2C89" w:rsidRPr="009C4728" w:rsidRDefault="003B2C89" w:rsidP="003B2C89">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6CAD066"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A9C7F4" w14:textId="77777777" w:rsidR="003B2C89" w:rsidRDefault="003B2C89" w:rsidP="003B2C89">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5688886" w14:textId="77777777" w:rsidR="003B2C89" w:rsidRPr="009C4728" w:rsidRDefault="003B2C89" w:rsidP="003B2C89">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564A4EF3" w14:textId="77777777" w:rsidR="003B2C89" w:rsidRPr="009C4728" w:rsidRDefault="003B2C89" w:rsidP="003B2C89">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7BC3AB0C"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85E558" w14:textId="77777777" w:rsidR="003B2C89" w:rsidRPr="00675E42" w:rsidRDefault="003B2C89" w:rsidP="003B2C89">
            <w:pPr>
              <w:pStyle w:val="TAC"/>
            </w:pPr>
          </w:p>
        </w:tc>
      </w:tr>
      <w:tr w:rsidR="003B2C89" w:rsidRPr="00675E42" w14:paraId="422EC20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F7C02" w14:textId="77777777" w:rsidR="003B2C89" w:rsidRPr="009C4728" w:rsidRDefault="003B2C89" w:rsidP="003B2C89">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5AC55495" w14:textId="77777777" w:rsidR="003B2C89" w:rsidRPr="009C4728" w:rsidRDefault="003B2C89" w:rsidP="003B2C89">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F4ABBA2" w14:textId="77777777" w:rsidR="003B2C89" w:rsidRPr="009C4728" w:rsidRDefault="003B2C89" w:rsidP="003B2C89">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510D181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61BC7C"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88DF9B" w14:textId="77777777" w:rsidR="003B2C89" w:rsidRPr="009C4728" w:rsidRDefault="003B2C89" w:rsidP="003B2C89">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4BF6E8D7" w14:textId="77777777" w:rsidR="003B2C89" w:rsidRPr="009C4728" w:rsidRDefault="003B2C89" w:rsidP="003B2C89">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5A4F6E6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4B2748" w14:textId="77777777" w:rsidR="003B2C89" w:rsidRPr="00675E42" w:rsidRDefault="003B2C89" w:rsidP="003B2C89">
            <w:pPr>
              <w:pStyle w:val="TAC"/>
            </w:pPr>
            <w:r>
              <w:t>Note 1</w:t>
            </w:r>
          </w:p>
        </w:tc>
      </w:tr>
      <w:tr w:rsidR="003B2C89" w:rsidRPr="00675E42" w14:paraId="230718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D694AF" w14:textId="77777777" w:rsidR="003B2C89" w:rsidRPr="009C4728" w:rsidRDefault="003B2C89" w:rsidP="003B2C89">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4112C701"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8694B81" w14:textId="77777777" w:rsidR="003B2C89" w:rsidRPr="009C4728" w:rsidRDefault="003B2C89" w:rsidP="003B2C89">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A825B0B"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EBA44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09946D" w14:textId="77777777" w:rsidR="003B2C89" w:rsidRPr="009C4728" w:rsidRDefault="003B2C89" w:rsidP="003B2C89">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68FFDA0" w14:textId="77777777" w:rsidR="003B2C89" w:rsidRPr="009C4728" w:rsidRDefault="003B2C89" w:rsidP="003B2C89">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6D01CFC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8CA0F0" w14:textId="77777777" w:rsidR="003B2C89" w:rsidRPr="00675E42" w:rsidRDefault="003B2C89" w:rsidP="003B2C89">
            <w:pPr>
              <w:pStyle w:val="TAC"/>
            </w:pPr>
          </w:p>
        </w:tc>
      </w:tr>
      <w:tr w:rsidR="003B2C89" w:rsidRPr="00675E42" w14:paraId="706F958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416743" w14:textId="77777777" w:rsidR="003B2C89" w:rsidRPr="009C4728" w:rsidRDefault="003B2C89" w:rsidP="003B2C89">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022368BC"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3759D49" w14:textId="77777777" w:rsidR="003B2C89" w:rsidRPr="009C4728" w:rsidRDefault="003B2C89" w:rsidP="003B2C89">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721FBAB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4AA3A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874CE61" w14:textId="77777777" w:rsidR="003B2C89" w:rsidRPr="009C4728" w:rsidRDefault="003B2C89" w:rsidP="003B2C89">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1E261E" w14:textId="77777777" w:rsidR="003B2C89" w:rsidRPr="009C4728" w:rsidRDefault="003B2C89" w:rsidP="003B2C89">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43A946A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087B50" w14:textId="77777777" w:rsidR="003B2C89" w:rsidRPr="00675E42" w:rsidRDefault="003B2C89" w:rsidP="003B2C89">
            <w:pPr>
              <w:pStyle w:val="TAC"/>
            </w:pPr>
          </w:p>
        </w:tc>
      </w:tr>
      <w:tr w:rsidR="003B2C89" w:rsidRPr="00675E42" w14:paraId="6E78ED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C98591" w14:textId="77777777" w:rsidR="003B2C89" w:rsidRPr="009C4728" w:rsidRDefault="003B2C89" w:rsidP="003B2C89">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515AD77"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ACAB5D" w14:textId="77777777" w:rsidR="003B2C89" w:rsidRPr="009C4728" w:rsidRDefault="003B2C89" w:rsidP="003B2C89">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A36CF4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7F83"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178374"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001AE232"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22643EC1" w14:textId="77777777" w:rsidR="003B2C89" w:rsidRPr="009C4728"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AC83A7E" w14:textId="77777777" w:rsidR="003B2C89" w:rsidRPr="00675E42" w:rsidRDefault="003B2C89" w:rsidP="003B2C89">
            <w:pPr>
              <w:pStyle w:val="TAC"/>
            </w:pPr>
          </w:p>
        </w:tc>
      </w:tr>
      <w:tr w:rsidR="003B2C89" w:rsidRPr="00675E42" w14:paraId="3C0EBA0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48DA2C" w14:textId="77777777" w:rsidR="003B2C89" w:rsidRPr="009C4728" w:rsidRDefault="003B2C89" w:rsidP="003B2C89">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75E6A31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C0AE89E" w14:textId="77777777" w:rsidR="003B2C89" w:rsidRPr="009C4728" w:rsidRDefault="003B2C89" w:rsidP="003B2C89">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398AD1A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9924B2"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7218946"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C9BF647"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0643F64F"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84CF98E" w14:textId="77777777" w:rsidR="003B2C89" w:rsidRPr="00675E42" w:rsidRDefault="003B2C89" w:rsidP="003B2C89">
            <w:pPr>
              <w:pStyle w:val="TAC"/>
            </w:pPr>
          </w:p>
        </w:tc>
      </w:tr>
      <w:tr w:rsidR="003B2C89" w:rsidRPr="00675E42" w14:paraId="1DB6D3D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0307FE" w14:textId="77777777" w:rsidR="003B2C89" w:rsidRPr="009C4728" w:rsidRDefault="003B2C89" w:rsidP="003B2C89">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B565B43" w14:textId="77777777" w:rsidR="003B2C89" w:rsidRPr="009C4728" w:rsidRDefault="003B2C89" w:rsidP="003B2C89">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7AF7F7D2" w14:textId="77777777" w:rsidR="003B2C89" w:rsidRPr="009C4728" w:rsidRDefault="003B2C89" w:rsidP="003B2C89">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5EB355E" w14:textId="4302966C" w:rsidR="003B2C89" w:rsidRPr="009C4728" w:rsidRDefault="00B938BE" w:rsidP="003B2C89">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6B1735"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6665812" w14:textId="77777777" w:rsidR="003B2C89" w:rsidRPr="009C4728" w:rsidRDefault="003B2C89" w:rsidP="003B2C89">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2F4D8248" w14:textId="77777777" w:rsidR="003B2C89" w:rsidRPr="009C4728" w:rsidRDefault="003B2C89" w:rsidP="003B2C89">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4B8BD28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E188518" w14:textId="77777777" w:rsidR="003B2C89" w:rsidRPr="00675E42" w:rsidRDefault="003B2C89" w:rsidP="003B2C89">
            <w:pPr>
              <w:pStyle w:val="TAC"/>
            </w:pPr>
          </w:p>
        </w:tc>
      </w:tr>
      <w:tr w:rsidR="003B2C89" w:rsidRPr="00675E42" w14:paraId="06F1F99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E8DA90" w14:textId="77777777" w:rsidR="003B2C89" w:rsidRPr="009C4728" w:rsidRDefault="003B2C89" w:rsidP="003B2C89">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5156D6D" w14:textId="77777777" w:rsidR="003B2C89" w:rsidRPr="009C4728" w:rsidRDefault="003B2C89" w:rsidP="003B2C89">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6213C164" w14:textId="77777777" w:rsidR="003B2C89" w:rsidRPr="009C4728" w:rsidRDefault="003B2C89" w:rsidP="003B2C89">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2AEF0E85"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00CBB17"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37232BA"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F10ED72"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7723390"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330EC9D" w14:textId="77777777" w:rsidR="003B2C89" w:rsidRPr="00675E42" w:rsidRDefault="003B2C89" w:rsidP="003B2C89">
            <w:pPr>
              <w:pStyle w:val="TAC"/>
            </w:pPr>
          </w:p>
        </w:tc>
      </w:tr>
      <w:tr w:rsidR="003B2C89" w:rsidRPr="00675E42" w14:paraId="109F900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0ABF7" w14:textId="77777777" w:rsidR="003B2C89" w:rsidRPr="009C4728" w:rsidRDefault="003B2C89" w:rsidP="003B2C89">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0D1DD3E" w14:textId="77777777" w:rsidR="003B2C89" w:rsidRPr="009C4728" w:rsidRDefault="003B2C89" w:rsidP="003B2C89">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5E2158C9" w14:textId="77777777" w:rsidR="003B2C89" w:rsidRPr="009C4728" w:rsidRDefault="003B2C89" w:rsidP="003B2C89">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4057F1F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17A8"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3DF749F8"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2DD82F0"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6F514D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32D6C46" w14:textId="77777777" w:rsidR="003B2C89" w:rsidRPr="00675E42" w:rsidRDefault="003B2C89" w:rsidP="003B2C89">
            <w:pPr>
              <w:pStyle w:val="TAC"/>
            </w:pPr>
          </w:p>
        </w:tc>
      </w:tr>
      <w:tr w:rsidR="003B2C89" w:rsidRPr="00675E42" w14:paraId="55393D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65F54C" w14:textId="77777777" w:rsidR="003B2C89" w:rsidRPr="009C4728" w:rsidRDefault="003B2C89" w:rsidP="003B2C89">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68055C0"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4668B3A" w14:textId="77777777" w:rsidR="003B2C89" w:rsidRPr="009C4728" w:rsidRDefault="003B2C89" w:rsidP="003B2C89">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4CF8202A"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F6BAE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6D3358" w14:textId="77777777" w:rsidR="003B2C89" w:rsidRPr="009C4728" w:rsidRDefault="003B2C89" w:rsidP="003B2C89">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9578160" w14:textId="77777777" w:rsidR="003B2C89" w:rsidRPr="009C4728" w:rsidRDefault="003B2C89" w:rsidP="003B2C89">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7D0B0182"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A45DCED" w14:textId="77777777" w:rsidR="003B2C89" w:rsidRPr="00675E42" w:rsidRDefault="003B2C89" w:rsidP="003B2C89">
            <w:pPr>
              <w:pStyle w:val="TAC"/>
            </w:pPr>
          </w:p>
        </w:tc>
      </w:tr>
      <w:tr w:rsidR="003B2C89" w:rsidRPr="00675E42" w14:paraId="28B9CD4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A628E" w14:textId="77777777" w:rsidR="003B2C89" w:rsidRPr="009C4728" w:rsidRDefault="003B2C89" w:rsidP="003B2C89">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9739BCD" w14:textId="77777777" w:rsidR="003B2C89" w:rsidRPr="009C4728" w:rsidRDefault="003B2C89" w:rsidP="003B2C89">
            <w:pPr>
              <w:pStyle w:val="TAC"/>
            </w:pPr>
            <w:r w:rsidRPr="009C4728">
              <w:t>n53</w:t>
            </w:r>
          </w:p>
        </w:tc>
        <w:tc>
          <w:tcPr>
            <w:tcW w:w="425" w:type="dxa"/>
            <w:tcBorders>
              <w:top w:val="single" w:sz="4" w:space="0" w:color="auto"/>
              <w:left w:val="single" w:sz="4" w:space="0" w:color="auto"/>
              <w:bottom w:val="single" w:sz="4" w:space="0" w:color="auto"/>
              <w:right w:val="single" w:sz="4" w:space="0" w:color="auto"/>
            </w:tcBorders>
          </w:tcPr>
          <w:p w14:paraId="632D0CD8" w14:textId="77777777" w:rsidR="003B2C89" w:rsidRPr="009C4728" w:rsidRDefault="003B2C89" w:rsidP="003B2C89">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252A09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7D729"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73627F8"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3A83A67"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67D524B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6EE22CB" w14:textId="77777777" w:rsidR="003B2C89" w:rsidRPr="00675E42" w:rsidRDefault="003B2C89" w:rsidP="003B2C89">
            <w:pPr>
              <w:pStyle w:val="TAC"/>
            </w:pPr>
          </w:p>
        </w:tc>
      </w:tr>
      <w:tr w:rsidR="003B2C89" w:rsidRPr="00675E42" w14:paraId="73E4B8B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058059" w14:textId="77777777" w:rsidR="003B2C89" w:rsidRPr="009C4728" w:rsidRDefault="003B2C89" w:rsidP="003B2C89">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D19C8D3" w14:textId="77777777" w:rsidR="003B2C89" w:rsidRPr="009C4728" w:rsidRDefault="003B2C89" w:rsidP="003B2C89">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013A0F1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62717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A71F2B"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863AA8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2291962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639DD9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F69CA8" w14:textId="77777777" w:rsidR="003B2C89" w:rsidRPr="00675E42" w:rsidRDefault="003B2C89" w:rsidP="003B2C89">
            <w:pPr>
              <w:pStyle w:val="TAC"/>
            </w:pPr>
          </w:p>
        </w:tc>
      </w:tr>
      <w:tr w:rsidR="003B2C89" w:rsidRPr="00675E42" w14:paraId="66D7276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8F1C99" w14:textId="77777777" w:rsidR="003B2C89" w:rsidRPr="009C4728" w:rsidRDefault="003B2C89" w:rsidP="003B2C89">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1548E470" w14:textId="77777777" w:rsidR="003B2C89" w:rsidRPr="009C4728" w:rsidRDefault="003B2C89" w:rsidP="003B2C89">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287061C6"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63AE89"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2BB42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0AB3C11"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2C5AB3"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64A06F0D"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D12075" w14:textId="77777777" w:rsidR="003B2C89" w:rsidRPr="00675E42" w:rsidRDefault="003B2C89" w:rsidP="003B2C89">
            <w:pPr>
              <w:pStyle w:val="TAC"/>
            </w:pPr>
          </w:p>
        </w:tc>
      </w:tr>
      <w:tr w:rsidR="003B2C89" w:rsidRPr="00675E42" w14:paraId="0334DB97" w14:textId="77777777" w:rsidTr="003B2C89">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67109BC6" w14:textId="77777777" w:rsidR="003B2C89" w:rsidRPr="00675E42" w:rsidRDefault="003B2C89" w:rsidP="003B2C89">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63BC3B16" w14:textId="44C75D60" w:rsidR="003B2C89" w:rsidRDefault="003B2C89" w:rsidP="00C53C29"/>
    <w:p w14:paraId="07D8DEDC" w14:textId="77777777" w:rsidR="00C53C29" w:rsidRPr="009C4728" w:rsidRDefault="00C53C29" w:rsidP="00C53C29">
      <w:pPr>
        <w:rPr>
          <w:lang w:eastAsia="zh-CN"/>
        </w:rPr>
      </w:pPr>
      <w:r w:rsidRPr="009C4728">
        <w:t xml:space="preserve">E-UTRA is designed to operate for the carrier aggregation bands defined in </w:t>
      </w:r>
      <w:r w:rsidRPr="009C4728">
        <w:rPr>
          <w:lang w:eastAsia="zh-CN"/>
        </w:rPr>
        <w:t xml:space="preserve">TS 36.101 [18]. The E-UTRA channel bandwidth </w:t>
      </w:r>
      <w:proofErr w:type="spellStart"/>
      <w:r w:rsidRPr="009C4728">
        <w:t>BW</w:t>
      </w:r>
      <w:r w:rsidRPr="009C4728">
        <w:rPr>
          <w:vertAlign w:val="subscript"/>
        </w:rPr>
        <w:t>Channel</w:t>
      </w:r>
      <w:proofErr w:type="spellEnd"/>
      <w:r w:rsidRPr="009C4728">
        <w:rPr>
          <w:lang w:eastAsia="zh-CN"/>
        </w:rPr>
        <w:t xml:space="preserve"> for a single carrier and the Aggregated Channel Bandwidth </w:t>
      </w:r>
      <w:proofErr w:type="spellStart"/>
      <w:r w:rsidRPr="009C4728">
        <w:t>BW</w:t>
      </w:r>
      <w:r w:rsidRPr="009C4728">
        <w:rPr>
          <w:vertAlign w:val="subscript"/>
        </w:rPr>
        <w:t>Channel</w:t>
      </w:r>
      <w:r w:rsidRPr="009C4728">
        <w:rPr>
          <w:vertAlign w:val="subscript"/>
          <w:lang w:eastAsia="zh-CN"/>
        </w:rPr>
        <w:t>_CA</w:t>
      </w:r>
      <w:proofErr w:type="spellEnd"/>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proofErr w:type="spellStart"/>
      <w:r w:rsidRPr="009C4728">
        <w:t>BW</w:t>
      </w:r>
      <w:r w:rsidRPr="009C4728">
        <w:rPr>
          <w:vertAlign w:val="subscript"/>
        </w:rPr>
        <w:t>Channel</w:t>
      </w:r>
      <w:proofErr w:type="spellEnd"/>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sectPr w:rsidR="00C53C29" w:rsidRPr="009C472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337BC" w14:textId="77777777" w:rsidR="00E71562" w:rsidRDefault="00E71562">
      <w:r>
        <w:separator/>
      </w:r>
    </w:p>
  </w:endnote>
  <w:endnote w:type="continuationSeparator" w:id="0">
    <w:p w14:paraId="1BD15369" w14:textId="77777777" w:rsidR="00E71562" w:rsidRDefault="00E71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6" w14:textId="77777777" w:rsidR="009C379E" w:rsidRDefault="009C37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9BD48" w14:textId="77777777" w:rsidR="00E71562" w:rsidRDefault="00E71562">
      <w:r>
        <w:separator/>
      </w:r>
    </w:p>
  </w:footnote>
  <w:footnote w:type="continuationSeparator" w:id="0">
    <w:p w14:paraId="07983554" w14:textId="77777777" w:rsidR="00E71562" w:rsidRDefault="00E715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5B65F" w14:textId="77777777" w:rsidR="009E59FB" w:rsidRDefault="009E59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2" w14:textId="418CDBA8" w:rsidR="009C379E" w:rsidRDefault="009C37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sidR="009F71EA">
      <w:rPr>
        <w:rFonts w:ascii="Arial" w:hAnsi="Arial" w:cs="Arial"/>
        <w:b/>
        <w:sz w:val="18"/>
        <w:szCs w:val="18"/>
      </w:rPr>
      <w:fldChar w:fldCharType="separate"/>
    </w:r>
    <w:r w:rsidR="00801856">
      <w:rPr>
        <w:rFonts w:ascii="Arial" w:hAnsi="Arial" w:cs="Arial"/>
        <w:bCs/>
        <w:noProof/>
        <w:sz w:val="18"/>
        <w:szCs w:val="18"/>
        <w:lang w:val="en-US"/>
      </w:rPr>
      <w:t>Error! No text of specified style in document.</w:t>
    </w:r>
    <w:r>
      <w:rPr>
        <w:rFonts w:ascii="Arial" w:hAnsi="Arial" w:cs="Arial"/>
        <w:b/>
        <w:sz w:val="18"/>
        <w:szCs w:val="18"/>
      </w:rPr>
      <w:fldChar w:fldCharType="end"/>
    </w:r>
    <w:r>
      <w:rPr>
        <w:rFonts w:ascii="Arial" w:hAnsi="Arial" w:cs="Arial"/>
        <w:b/>
        <w:sz w:val="18"/>
        <w:szCs w:val="18"/>
      </w:rPr>
      <w:t xml:space="preserve">3GPP TS 37.104 V17.0.0 (2020-12) </w:t>
    </w:r>
  </w:p>
  <w:p w14:paraId="07D8FEC3" w14:textId="77777777" w:rsidR="009C379E" w:rsidRDefault="009C37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1F1ECBBD" w:rsidR="009C379E" w:rsidRDefault="009C379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185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7D8FEC5" w14:textId="77777777" w:rsidR="009C379E" w:rsidRDefault="009C3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926854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976623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4809853">
    <w:abstractNumId w:val="1"/>
  </w:num>
  <w:num w:numId="4" w16cid:durableId="1307778035">
    <w:abstractNumId w:val="6"/>
  </w:num>
  <w:num w:numId="5" w16cid:durableId="288248947">
    <w:abstractNumId w:val="8"/>
  </w:num>
  <w:num w:numId="6" w16cid:durableId="383214825">
    <w:abstractNumId w:val="7"/>
  </w:num>
  <w:num w:numId="7" w16cid:durableId="366763006">
    <w:abstractNumId w:val="9"/>
  </w:num>
  <w:num w:numId="8" w16cid:durableId="1202203388">
    <w:abstractNumId w:val="2"/>
  </w:num>
  <w:num w:numId="9" w16cid:durableId="1770931764">
    <w:abstractNumId w:val="3"/>
  </w:num>
  <w:num w:numId="10" w16cid:durableId="2117363011">
    <w:abstractNumId w:val="4"/>
  </w:num>
  <w:num w:numId="11" w16cid:durableId="176930400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8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23A3D"/>
    <w:rsid w:val="00033397"/>
    <w:rsid w:val="00034692"/>
    <w:rsid w:val="00040095"/>
    <w:rsid w:val="00051182"/>
    <w:rsid w:val="00051834"/>
    <w:rsid w:val="00054A22"/>
    <w:rsid w:val="00062023"/>
    <w:rsid w:val="000655A6"/>
    <w:rsid w:val="00073988"/>
    <w:rsid w:val="00075CCC"/>
    <w:rsid w:val="00080512"/>
    <w:rsid w:val="00091478"/>
    <w:rsid w:val="00095D2E"/>
    <w:rsid w:val="000A0144"/>
    <w:rsid w:val="000A7383"/>
    <w:rsid w:val="000A796C"/>
    <w:rsid w:val="000B15C1"/>
    <w:rsid w:val="000C47C3"/>
    <w:rsid w:val="000C677A"/>
    <w:rsid w:val="000D58AB"/>
    <w:rsid w:val="001326EC"/>
    <w:rsid w:val="00133525"/>
    <w:rsid w:val="00146D5A"/>
    <w:rsid w:val="00160AA6"/>
    <w:rsid w:val="00163E13"/>
    <w:rsid w:val="001A4C42"/>
    <w:rsid w:val="001A7420"/>
    <w:rsid w:val="001B4CBD"/>
    <w:rsid w:val="001B6637"/>
    <w:rsid w:val="001C21C3"/>
    <w:rsid w:val="001C7EE8"/>
    <w:rsid w:val="001D02C2"/>
    <w:rsid w:val="001F0C1D"/>
    <w:rsid w:val="001F1132"/>
    <w:rsid w:val="001F168B"/>
    <w:rsid w:val="001F2C54"/>
    <w:rsid w:val="001F5862"/>
    <w:rsid w:val="0021138B"/>
    <w:rsid w:val="002301CA"/>
    <w:rsid w:val="002347A2"/>
    <w:rsid w:val="00253CA9"/>
    <w:rsid w:val="00262C43"/>
    <w:rsid w:val="002675F0"/>
    <w:rsid w:val="002761CE"/>
    <w:rsid w:val="00295C9C"/>
    <w:rsid w:val="002966DA"/>
    <w:rsid w:val="002A00AD"/>
    <w:rsid w:val="002A4FF9"/>
    <w:rsid w:val="002A74CD"/>
    <w:rsid w:val="002B6339"/>
    <w:rsid w:val="002E00EE"/>
    <w:rsid w:val="0030353F"/>
    <w:rsid w:val="00315274"/>
    <w:rsid w:val="003172DC"/>
    <w:rsid w:val="0035462D"/>
    <w:rsid w:val="003765B8"/>
    <w:rsid w:val="003958A8"/>
    <w:rsid w:val="0039760A"/>
    <w:rsid w:val="003A37AD"/>
    <w:rsid w:val="003A3AD1"/>
    <w:rsid w:val="003B1DF4"/>
    <w:rsid w:val="003B2C89"/>
    <w:rsid w:val="003C3971"/>
    <w:rsid w:val="004107D3"/>
    <w:rsid w:val="00415EA5"/>
    <w:rsid w:val="00423334"/>
    <w:rsid w:val="0042592D"/>
    <w:rsid w:val="004327DB"/>
    <w:rsid w:val="004345EC"/>
    <w:rsid w:val="00434BBB"/>
    <w:rsid w:val="0043559F"/>
    <w:rsid w:val="00465515"/>
    <w:rsid w:val="00466E26"/>
    <w:rsid w:val="00473500"/>
    <w:rsid w:val="00485EDE"/>
    <w:rsid w:val="004926E1"/>
    <w:rsid w:val="004A0A4B"/>
    <w:rsid w:val="004A1A63"/>
    <w:rsid w:val="004B265E"/>
    <w:rsid w:val="004C482F"/>
    <w:rsid w:val="004D3578"/>
    <w:rsid w:val="004E213A"/>
    <w:rsid w:val="004F0839"/>
    <w:rsid w:val="004F0988"/>
    <w:rsid w:val="004F0E3E"/>
    <w:rsid w:val="004F3340"/>
    <w:rsid w:val="00507700"/>
    <w:rsid w:val="00526FF8"/>
    <w:rsid w:val="00530476"/>
    <w:rsid w:val="005308A9"/>
    <w:rsid w:val="0053388B"/>
    <w:rsid w:val="00535773"/>
    <w:rsid w:val="00543E6C"/>
    <w:rsid w:val="00557E2C"/>
    <w:rsid w:val="0056343E"/>
    <w:rsid w:val="00565087"/>
    <w:rsid w:val="00595270"/>
    <w:rsid w:val="00597B11"/>
    <w:rsid w:val="005D2E01"/>
    <w:rsid w:val="005D7526"/>
    <w:rsid w:val="005E1FC1"/>
    <w:rsid w:val="005E4BB2"/>
    <w:rsid w:val="005F02A5"/>
    <w:rsid w:val="005F6314"/>
    <w:rsid w:val="00602AEA"/>
    <w:rsid w:val="00614FDF"/>
    <w:rsid w:val="006251E7"/>
    <w:rsid w:val="0063543D"/>
    <w:rsid w:val="00647114"/>
    <w:rsid w:val="00661DC4"/>
    <w:rsid w:val="00691072"/>
    <w:rsid w:val="006A3048"/>
    <w:rsid w:val="006A323F"/>
    <w:rsid w:val="006A4EC2"/>
    <w:rsid w:val="006B30D0"/>
    <w:rsid w:val="006C00AE"/>
    <w:rsid w:val="006C0E9B"/>
    <w:rsid w:val="006C3D95"/>
    <w:rsid w:val="006E5C86"/>
    <w:rsid w:val="00701116"/>
    <w:rsid w:val="00713C44"/>
    <w:rsid w:val="00714531"/>
    <w:rsid w:val="007175CA"/>
    <w:rsid w:val="00734A5B"/>
    <w:rsid w:val="0074026F"/>
    <w:rsid w:val="007429F6"/>
    <w:rsid w:val="0074495C"/>
    <w:rsid w:val="00744C35"/>
    <w:rsid w:val="00744E76"/>
    <w:rsid w:val="007471BF"/>
    <w:rsid w:val="00774DA4"/>
    <w:rsid w:val="00781F0F"/>
    <w:rsid w:val="00793606"/>
    <w:rsid w:val="007B4569"/>
    <w:rsid w:val="007B600E"/>
    <w:rsid w:val="007C3088"/>
    <w:rsid w:val="007E19EA"/>
    <w:rsid w:val="007F0F4A"/>
    <w:rsid w:val="00801856"/>
    <w:rsid w:val="008028A4"/>
    <w:rsid w:val="00804EF0"/>
    <w:rsid w:val="0081070A"/>
    <w:rsid w:val="00830747"/>
    <w:rsid w:val="0084226F"/>
    <w:rsid w:val="0085016B"/>
    <w:rsid w:val="00851DAF"/>
    <w:rsid w:val="00865C82"/>
    <w:rsid w:val="00866029"/>
    <w:rsid w:val="00875760"/>
    <w:rsid w:val="008768CA"/>
    <w:rsid w:val="008B60F3"/>
    <w:rsid w:val="008C33A2"/>
    <w:rsid w:val="008C384C"/>
    <w:rsid w:val="008D302A"/>
    <w:rsid w:val="008F0CF0"/>
    <w:rsid w:val="008F1E97"/>
    <w:rsid w:val="008F48F8"/>
    <w:rsid w:val="0090271F"/>
    <w:rsid w:val="00902E23"/>
    <w:rsid w:val="00904448"/>
    <w:rsid w:val="009114D7"/>
    <w:rsid w:val="00912B90"/>
    <w:rsid w:val="0091348E"/>
    <w:rsid w:val="00917CCB"/>
    <w:rsid w:val="00942EC2"/>
    <w:rsid w:val="00945378"/>
    <w:rsid w:val="0094561B"/>
    <w:rsid w:val="00960387"/>
    <w:rsid w:val="00960E3C"/>
    <w:rsid w:val="009625CD"/>
    <w:rsid w:val="00963B68"/>
    <w:rsid w:val="00967EFC"/>
    <w:rsid w:val="00995273"/>
    <w:rsid w:val="009C379E"/>
    <w:rsid w:val="009C4728"/>
    <w:rsid w:val="009D674C"/>
    <w:rsid w:val="009E59FB"/>
    <w:rsid w:val="009F0702"/>
    <w:rsid w:val="009F2904"/>
    <w:rsid w:val="009F37B7"/>
    <w:rsid w:val="009F71EA"/>
    <w:rsid w:val="00A10F02"/>
    <w:rsid w:val="00A164B4"/>
    <w:rsid w:val="00A26956"/>
    <w:rsid w:val="00A27486"/>
    <w:rsid w:val="00A368E1"/>
    <w:rsid w:val="00A53724"/>
    <w:rsid w:val="00A56066"/>
    <w:rsid w:val="00A72C6F"/>
    <w:rsid w:val="00A73129"/>
    <w:rsid w:val="00A75FE3"/>
    <w:rsid w:val="00A77663"/>
    <w:rsid w:val="00A82346"/>
    <w:rsid w:val="00A86F9A"/>
    <w:rsid w:val="00A919FD"/>
    <w:rsid w:val="00A92BA1"/>
    <w:rsid w:val="00A94794"/>
    <w:rsid w:val="00AA345D"/>
    <w:rsid w:val="00AC6BC6"/>
    <w:rsid w:val="00AE65E2"/>
    <w:rsid w:val="00B15449"/>
    <w:rsid w:val="00B50C11"/>
    <w:rsid w:val="00B56574"/>
    <w:rsid w:val="00B762B7"/>
    <w:rsid w:val="00B77DB1"/>
    <w:rsid w:val="00B93086"/>
    <w:rsid w:val="00B938BE"/>
    <w:rsid w:val="00BA19ED"/>
    <w:rsid w:val="00BA290B"/>
    <w:rsid w:val="00BA4B8D"/>
    <w:rsid w:val="00BA666D"/>
    <w:rsid w:val="00BC0F7D"/>
    <w:rsid w:val="00BD7D31"/>
    <w:rsid w:val="00BE3255"/>
    <w:rsid w:val="00BE79EF"/>
    <w:rsid w:val="00BF0EFF"/>
    <w:rsid w:val="00BF128E"/>
    <w:rsid w:val="00BF375E"/>
    <w:rsid w:val="00BF5A24"/>
    <w:rsid w:val="00C009B0"/>
    <w:rsid w:val="00C020B2"/>
    <w:rsid w:val="00C0293B"/>
    <w:rsid w:val="00C074DD"/>
    <w:rsid w:val="00C1496A"/>
    <w:rsid w:val="00C33079"/>
    <w:rsid w:val="00C42241"/>
    <w:rsid w:val="00C43A1C"/>
    <w:rsid w:val="00C45231"/>
    <w:rsid w:val="00C53C29"/>
    <w:rsid w:val="00C72833"/>
    <w:rsid w:val="00C80F1D"/>
    <w:rsid w:val="00C87DFD"/>
    <w:rsid w:val="00C93F40"/>
    <w:rsid w:val="00CA3D0C"/>
    <w:rsid w:val="00CA47E2"/>
    <w:rsid w:val="00CA5F95"/>
    <w:rsid w:val="00CA7DBA"/>
    <w:rsid w:val="00CB78FE"/>
    <w:rsid w:val="00CC5B24"/>
    <w:rsid w:val="00CD65BE"/>
    <w:rsid w:val="00D11FD7"/>
    <w:rsid w:val="00D30B7A"/>
    <w:rsid w:val="00D43734"/>
    <w:rsid w:val="00D511BF"/>
    <w:rsid w:val="00D57972"/>
    <w:rsid w:val="00D61F39"/>
    <w:rsid w:val="00D675A9"/>
    <w:rsid w:val="00D738D6"/>
    <w:rsid w:val="00D74655"/>
    <w:rsid w:val="00D755EB"/>
    <w:rsid w:val="00D76048"/>
    <w:rsid w:val="00D87E00"/>
    <w:rsid w:val="00D9134D"/>
    <w:rsid w:val="00D97330"/>
    <w:rsid w:val="00DA1ADE"/>
    <w:rsid w:val="00DA7A03"/>
    <w:rsid w:val="00DB1818"/>
    <w:rsid w:val="00DC159D"/>
    <w:rsid w:val="00DC309B"/>
    <w:rsid w:val="00DC4DA2"/>
    <w:rsid w:val="00DD4C17"/>
    <w:rsid w:val="00DD74A5"/>
    <w:rsid w:val="00DE7261"/>
    <w:rsid w:val="00DF2B1F"/>
    <w:rsid w:val="00DF62CD"/>
    <w:rsid w:val="00E12B2B"/>
    <w:rsid w:val="00E16509"/>
    <w:rsid w:val="00E23832"/>
    <w:rsid w:val="00E249CC"/>
    <w:rsid w:val="00E44582"/>
    <w:rsid w:val="00E56D7C"/>
    <w:rsid w:val="00E71562"/>
    <w:rsid w:val="00E7470A"/>
    <w:rsid w:val="00E77645"/>
    <w:rsid w:val="00EA15B0"/>
    <w:rsid w:val="00EA2D30"/>
    <w:rsid w:val="00EA3124"/>
    <w:rsid w:val="00EA5EA7"/>
    <w:rsid w:val="00EC1CAF"/>
    <w:rsid w:val="00EC4A25"/>
    <w:rsid w:val="00ED579C"/>
    <w:rsid w:val="00ED5AC9"/>
    <w:rsid w:val="00ED5DCC"/>
    <w:rsid w:val="00ED62D1"/>
    <w:rsid w:val="00EE41E4"/>
    <w:rsid w:val="00F025A2"/>
    <w:rsid w:val="00F04712"/>
    <w:rsid w:val="00F05E0F"/>
    <w:rsid w:val="00F13360"/>
    <w:rsid w:val="00F15F47"/>
    <w:rsid w:val="00F22EC7"/>
    <w:rsid w:val="00F325C8"/>
    <w:rsid w:val="00F51919"/>
    <w:rsid w:val="00F653B8"/>
    <w:rsid w:val="00F9008D"/>
    <w:rsid w:val="00F9087B"/>
    <w:rsid w:val="00FA1266"/>
    <w:rsid w:val="00FA5A06"/>
    <w:rsid w:val="00FA7B3E"/>
    <w:rsid w:val="00FB1B9D"/>
    <w:rsid w:val="00FB2262"/>
    <w:rsid w:val="00FC1192"/>
    <w:rsid w:val="00FE23D6"/>
    <w:rsid w:val="00FE40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0"/>
    <o:shapelayout v:ext="edit">
      <o:idmap v:ext="edit" data="2"/>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nhideWhenUsed="1"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4CBD"/>
    <w:pPr>
      <w:overflowPunct w:val="0"/>
      <w:autoSpaceDE w:val="0"/>
      <w:autoSpaceDN w:val="0"/>
      <w:adjustRightInd w:val="0"/>
      <w:spacing w:after="180"/>
      <w:textAlignment w:val="baseline"/>
    </w:pPr>
  </w:style>
  <w:style w:type="paragraph" w:styleId="Heading1">
    <w:name w:val="heading 1"/>
    <w:next w:val="Normal"/>
    <w:link w:val="Heading1Char"/>
    <w:qFormat/>
    <w:rsid w:val="001B4C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1B4CBD"/>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1B4CB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4CBD"/>
    <w:pPr>
      <w:ind w:left="1418" w:hanging="1418"/>
      <w:outlineLvl w:val="3"/>
    </w:pPr>
    <w:rPr>
      <w:sz w:val="24"/>
    </w:rPr>
  </w:style>
  <w:style w:type="paragraph" w:styleId="Heading5">
    <w:name w:val="heading 5"/>
    <w:basedOn w:val="Heading4"/>
    <w:next w:val="Normal"/>
    <w:link w:val="Heading5Char"/>
    <w:qFormat/>
    <w:rsid w:val="001B4CBD"/>
    <w:pPr>
      <w:ind w:left="1701" w:hanging="1701"/>
      <w:outlineLvl w:val="4"/>
    </w:pPr>
    <w:rPr>
      <w:sz w:val="22"/>
    </w:rPr>
  </w:style>
  <w:style w:type="paragraph" w:styleId="Heading6">
    <w:name w:val="heading 6"/>
    <w:basedOn w:val="H6"/>
    <w:next w:val="Normal"/>
    <w:qFormat/>
    <w:rsid w:val="001B4CBD"/>
    <w:pPr>
      <w:outlineLvl w:val="5"/>
    </w:pPr>
  </w:style>
  <w:style w:type="paragraph" w:styleId="Heading7">
    <w:name w:val="heading 7"/>
    <w:basedOn w:val="H6"/>
    <w:next w:val="Normal"/>
    <w:qFormat/>
    <w:rsid w:val="001B4CBD"/>
    <w:pPr>
      <w:outlineLvl w:val="6"/>
    </w:pPr>
  </w:style>
  <w:style w:type="paragraph" w:styleId="Heading8">
    <w:name w:val="heading 8"/>
    <w:basedOn w:val="Heading1"/>
    <w:next w:val="Normal"/>
    <w:link w:val="Heading8Char"/>
    <w:qFormat/>
    <w:rsid w:val="001B4CBD"/>
    <w:pPr>
      <w:ind w:left="0" w:firstLine="0"/>
      <w:outlineLvl w:val="7"/>
    </w:pPr>
  </w:style>
  <w:style w:type="paragraph" w:styleId="Heading9">
    <w:name w:val="heading 9"/>
    <w:basedOn w:val="Heading8"/>
    <w:next w:val="Normal"/>
    <w:link w:val="Heading9Char"/>
    <w:qFormat/>
    <w:rsid w:val="001B4C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B4CBD"/>
    <w:pPr>
      <w:ind w:left="1985" w:hanging="1985"/>
      <w:outlineLvl w:val="9"/>
    </w:pPr>
    <w:rPr>
      <w:sz w:val="20"/>
    </w:rPr>
  </w:style>
  <w:style w:type="paragraph" w:styleId="TOC9">
    <w:name w:val="toc 9"/>
    <w:basedOn w:val="TOC8"/>
    <w:rsid w:val="001B4CBD"/>
    <w:pPr>
      <w:ind w:left="1418" w:hanging="1418"/>
    </w:pPr>
  </w:style>
  <w:style w:type="paragraph" w:styleId="TOC8">
    <w:name w:val="toc 8"/>
    <w:basedOn w:val="TOC1"/>
    <w:rsid w:val="001B4CBD"/>
    <w:pPr>
      <w:spacing w:before="180"/>
      <w:ind w:left="2693" w:hanging="2693"/>
    </w:pPr>
    <w:rPr>
      <w:b/>
    </w:rPr>
  </w:style>
  <w:style w:type="paragraph" w:styleId="TOC1">
    <w:name w:val="toc 1"/>
    <w:rsid w:val="001B4C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B4CBD"/>
    <w:pPr>
      <w:keepLines/>
      <w:tabs>
        <w:tab w:val="center" w:pos="4536"/>
        <w:tab w:val="right" w:pos="9072"/>
      </w:tabs>
    </w:pPr>
    <w:rPr>
      <w:noProof/>
    </w:rPr>
  </w:style>
  <w:style w:type="character" w:customStyle="1" w:styleId="ZGSM">
    <w:name w:val="ZGSM"/>
    <w:rsid w:val="001B4CB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1B4CB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B4C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B4CBD"/>
    <w:pPr>
      <w:ind w:left="1701" w:hanging="1701"/>
    </w:pPr>
  </w:style>
  <w:style w:type="paragraph" w:styleId="TOC4">
    <w:name w:val="toc 4"/>
    <w:basedOn w:val="TOC3"/>
    <w:rsid w:val="001B4CBD"/>
    <w:pPr>
      <w:ind w:left="1418" w:hanging="1418"/>
    </w:pPr>
  </w:style>
  <w:style w:type="paragraph" w:styleId="TOC3">
    <w:name w:val="toc 3"/>
    <w:basedOn w:val="TOC2"/>
    <w:rsid w:val="001B4CBD"/>
    <w:pPr>
      <w:ind w:left="1134" w:hanging="1134"/>
    </w:pPr>
  </w:style>
  <w:style w:type="paragraph" w:styleId="TOC2">
    <w:name w:val="toc 2"/>
    <w:basedOn w:val="TOC1"/>
    <w:rsid w:val="001B4CBD"/>
    <w:pPr>
      <w:keepNext w:val="0"/>
      <w:spacing w:before="0"/>
      <w:ind w:left="851" w:hanging="851"/>
    </w:pPr>
    <w:rPr>
      <w:sz w:val="20"/>
    </w:rPr>
  </w:style>
  <w:style w:type="paragraph" w:styleId="Footer">
    <w:name w:val="footer"/>
    <w:basedOn w:val="Header"/>
    <w:rsid w:val="001B4CBD"/>
    <w:pPr>
      <w:jc w:val="center"/>
    </w:pPr>
    <w:rPr>
      <w:i/>
    </w:rPr>
  </w:style>
  <w:style w:type="paragraph" w:customStyle="1" w:styleId="TT">
    <w:name w:val="TT"/>
    <w:basedOn w:val="Heading1"/>
    <w:next w:val="Normal"/>
    <w:rsid w:val="001B4CBD"/>
    <w:pPr>
      <w:outlineLvl w:val="9"/>
    </w:pPr>
  </w:style>
  <w:style w:type="paragraph" w:customStyle="1" w:styleId="NF">
    <w:name w:val="NF"/>
    <w:basedOn w:val="NO"/>
    <w:rsid w:val="001B4CBD"/>
    <w:pPr>
      <w:keepNext/>
      <w:spacing w:after="0"/>
    </w:pPr>
    <w:rPr>
      <w:rFonts w:ascii="Arial" w:hAnsi="Arial"/>
      <w:sz w:val="18"/>
    </w:rPr>
  </w:style>
  <w:style w:type="paragraph" w:customStyle="1" w:styleId="NO">
    <w:name w:val="NO"/>
    <w:basedOn w:val="Normal"/>
    <w:link w:val="NOChar"/>
    <w:rsid w:val="001B4CBD"/>
    <w:pPr>
      <w:keepLines/>
      <w:ind w:left="1135" w:hanging="851"/>
    </w:pPr>
  </w:style>
  <w:style w:type="paragraph" w:customStyle="1" w:styleId="PL">
    <w:name w:val="PL"/>
    <w:rsid w:val="001B4C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B4CBD"/>
    <w:pPr>
      <w:jc w:val="right"/>
    </w:pPr>
  </w:style>
  <w:style w:type="paragraph" w:customStyle="1" w:styleId="TAL">
    <w:name w:val="TAL"/>
    <w:basedOn w:val="Normal"/>
    <w:link w:val="TALChar"/>
    <w:rsid w:val="001B4CBD"/>
    <w:pPr>
      <w:keepNext/>
      <w:keepLines/>
      <w:spacing w:after="0"/>
    </w:pPr>
    <w:rPr>
      <w:rFonts w:ascii="Arial" w:hAnsi="Arial"/>
      <w:sz w:val="18"/>
    </w:rPr>
  </w:style>
  <w:style w:type="paragraph" w:customStyle="1" w:styleId="TAH">
    <w:name w:val="TAH"/>
    <w:basedOn w:val="TAC"/>
    <w:link w:val="TAHCar"/>
    <w:rsid w:val="001B4CBD"/>
    <w:rPr>
      <w:b/>
    </w:rPr>
  </w:style>
  <w:style w:type="paragraph" w:customStyle="1" w:styleId="TAC">
    <w:name w:val="TAC"/>
    <w:basedOn w:val="TAL"/>
    <w:link w:val="TACChar"/>
    <w:rsid w:val="001B4CBD"/>
    <w:pPr>
      <w:jc w:val="center"/>
    </w:pPr>
  </w:style>
  <w:style w:type="paragraph" w:customStyle="1" w:styleId="LD">
    <w:name w:val="LD"/>
    <w:rsid w:val="001B4C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1B4CBD"/>
    <w:pPr>
      <w:keepLines/>
      <w:ind w:left="1702" w:hanging="1418"/>
    </w:pPr>
  </w:style>
  <w:style w:type="paragraph" w:customStyle="1" w:styleId="FP">
    <w:name w:val="FP"/>
    <w:basedOn w:val="Normal"/>
    <w:rsid w:val="001B4CBD"/>
    <w:pPr>
      <w:spacing w:after="0"/>
    </w:pPr>
  </w:style>
  <w:style w:type="paragraph" w:customStyle="1" w:styleId="NW">
    <w:name w:val="NW"/>
    <w:basedOn w:val="NO"/>
    <w:rsid w:val="001B4CBD"/>
    <w:pPr>
      <w:spacing w:after="0"/>
    </w:pPr>
  </w:style>
  <w:style w:type="paragraph" w:customStyle="1" w:styleId="EW">
    <w:name w:val="EW"/>
    <w:basedOn w:val="EX"/>
    <w:rsid w:val="001B4CBD"/>
    <w:pPr>
      <w:spacing w:after="0"/>
    </w:pPr>
  </w:style>
  <w:style w:type="paragraph" w:customStyle="1" w:styleId="B1">
    <w:name w:val="B1"/>
    <w:basedOn w:val="List"/>
    <w:link w:val="B1Char"/>
    <w:rsid w:val="001B4CBD"/>
  </w:style>
  <w:style w:type="paragraph" w:styleId="TOC6">
    <w:name w:val="toc 6"/>
    <w:basedOn w:val="TOC5"/>
    <w:next w:val="Normal"/>
    <w:rsid w:val="001B4CBD"/>
    <w:pPr>
      <w:ind w:left="1985" w:hanging="1985"/>
    </w:pPr>
  </w:style>
  <w:style w:type="paragraph" w:styleId="TOC7">
    <w:name w:val="toc 7"/>
    <w:basedOn w:val="TOC6"/>
    <w:next w:val="Normal"/>
    <w:rsid w:val="001B4CBD"/>
    <w:pPr>
      <w:ind w:left="2268" w:hanging="2268"/>
    </w:pPr>
  </w:style>
  <w:style w:type="paragraph" w:customStyle="1" w:styleId="EditorsNote">
    <w:name w:val="Editor's Note"/>
    <w:basedOn w:val="NO"/>
    <w:rsid w:val="001B4CBD"/>
    <w:rPr>
      <w:color w:val="FF0000"/>
    </w:rPr>
  </w:style>
  <w:style w:type="paragraph" w:customStyle="1" w:styleId="TH">
    <w:name w:val="TH"/>
    <w:basedOn w:val="Normal"/>
    <w:link w:val="THChar"/>
    <w:rsid w:val="001B4CBD"/>
    <w:pPr>
      <w:keepNext/>
      <w:keepLines/>
      <w:spacing w:before="60"/>
      <w:jc w:val="center"/>
    </w:pPr>
    <w:rPr>
      <w:rFonts w:ascii="Arial" w:hAnsi="Arial"/>
      <w:b/>
    </w:rPr>
  </w:style>
  <w:style w:type="paragraph" w:customStyle="1" w:styleId="ZA">
    <w:name w:val="ZA"/>
    <w:rsid w:val="001B4C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4C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B4C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B4C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4CBD"/>
    <w:pPr>
      <w:ind w:left="851" w:hanging="851"/>
    </w:pPr>
  </w:style>
  <w:style w:type="paragraph" w:customStyle="1" w:styleId="ZH">
    <w:name w:val="ZH"/>
    <w:rsid w:val="001B4C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1B4CBD"/>
    <w:pPr>
      <w:keepNext w:val="0"/>
      <w:spacing w:before="0" w:after="240"/>
    </w:pPr>
  </w:style>
  <w:style w:type="paragraph" w:customStyle="1" w:styleId="ZG">
    <w:name w:val="ZG"/>
    <w:rsid w:val="001B4C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1B4CBD"/>
  </w:style>
  <w:style w:type="paragraph" w:customStyle="1" w:styleId="B3">
    <w:name w:val="B3"/>
    <w:basedOn w:val="List3"/>
    <w:rsid w:val="001B4CBD"/>
  </w:style>
  <w:style w:type="paragraph" w:customStyle="1" w:styleId="B4">
    <w:name w:val="B4"/>
    <w:basedOn w:val="List4"/>
    <w:rsid w:val="001B4CBD"/>
  </w:style>
  <w:style w:type="paragraph" w:customStyle="1" w:styleId="B5">
    <w:name w:val="B5"/>
    <w:basedOn w:val="List5"/>
    <w:rsid w:val="001B4CBD"/>
  </w:style>
  <w:style w:type="paragraph" w:customStyle="1" w:styleId="ZTD">
    <w:name w:val="ZTD"/>
    <w:basedOn w:val="ZB"/>
    <w:rsid w:val="001B4CBD"/>
    <w:pPr>
      <w:framePr w:hRule="auto" w:wrap="notBeside" w:y="852"/>
    </w:pPr>
    <w:rPr>
      <w:i w:val="0"/>
      <w:sz w:val="40"/>
    </w:rPr>
  </w:style>
  <w:style w:type="paragraph" w:customStyle="1" w:styleId="ZV">
    <w:name w:val="ZV"/>
    <w:basedOn w:val="ZU"/>
    <w:rsid w:val="001B4CBD"/>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rPr>
  </w:style>
  <w:style w:type="character" w:customStyle="1" w:styleId="TALChar">
    <w:name w:val="TAL Char"/>
    <w:link w:val="TAL"/>
    <w:qFormat/>
    <w:rsid w:val="00C53C29"/>
    <w:rPr>
      <w:rFonts w:ascii="Arial" w:hAnsi="Arial"/>
      <w:sz w:val="18"/>
    </w:rPr>
  </w:style>
  <w:style w:type="character" w:customStyle="1" w:styleId="NOChar">
    <w:name w:val="NO Char"/>
    <w:link w:val="NO"/>
    <w:qFormat/>
    <w:rsid w:val="00C53C29"/>
  </w:style>
  <w:style w:type="character" w:customStyle="1" w:styleId="THChar">
    <w:name w:val="TH Char"/>
    <w:link w:val="TH"/>
    <w:qFormat/>
    <w:rsid w:val="00C53C29"/>
    <w:rPr>
      <w:rFonts w:ascii="Arial" w:hAnsi="Arial"/>
      <w:b/>
    </w:rPr>
  </w:style>
  <w:style w:type="paragraph" w:styleId="Index2">
    <w:name w:val="index 2"/>
    <w:basedOn w:val="Index1"/>
    <w:rsid w:val="001B4CBD"/>
    <w:pPr>
      <w:ind w:left="284"/>
    </w:pPr>
  </w:style>
  <w:style w:type="character" w:customStyle="1" w:styleId="TACChar">
    <w:name w:val="TAC Char"/>
    <w:link w:val="TAC"/>
    <w:qFormat/>
    <w:rsid w:val="00C53C29"/>
    <w:rPr>
      <w:rFonts w:ascii="Arial" w:hAnsi="Arial"/>
      <w:sz w:val="18"/>
    </w:rPr>
  </w:style>
  <w:style w:type="paragraph" w:styleId="Index1">
    <w:name w:val="index 1"/>
    <w:basedOn w:val="Normal"/>
    <w:rsid w:val="001B4CBD"/>
    <w:pPr>
      <w:keepLines/>
      <w:spacing w:after="0"/>
    </w:pPr>
  </w:style>
  <w:style w:type="character" w:customStyle="1" w:styleId="B1Char">
    <w:name w:val="B1 Char"/>
    <w:link w:val="B1"/>
    <w:rsid w:val="00C53C29"/>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rPr>
      <w:b/>
      <w:bCs/>
    </w:rPr>
  </w:style>
  <w:style w:type="character" w:customStyle="1" w:styleId="msoins0">
    <w:name w:val="msoins"/>
    <w:rsid w:val="00C53C29"/>
  </w:style>
  <w:style w:type="character" w:customStyle="1" w:styleId="TAHCar">
    <w:name w:val="TAH Car"/>
    <w:link w:val="TAH"/>
    <w:qFormat/>
    <w:rsid w:val="00C53C29"/>
    <w:rPr>
      <w:rFonts w:ascii="Arial" w:hAnsi="Arial"/>
      <w:b/>
      <w:sz w:val="18"/>
    </w:rPr>
  </w:style>
  <w:style w:type="character" w:styleId="FootnoteReference">
    <w:name w:val="footnote reference"/>
    <w:basedOn w:val="DefaultParagraphFont"/>
    <w:rsid w:val="001B4CBD"/>
    <w:rPr>
      <w:b/>
      <w:position w:val="6"/>
      <w:sz w:val="16"/>
    </w:rPr>
  </w:style>
  <w:style w:type="paragraph" w:styleId="FootnoteText">
    <w:name w:val="footnote text"/>
    <w:basedOn w:val="Normal"/>
    <w:link w:val="FootnoteTextChar"/>
    <w:rsid w:val="001B4CBD"/>
    <w:pPr>
      <w:keepLines/>
      <w:spacing w:after="0"/>
      <w:ind w:left="454" w:hanging="454"/>
    </w:pPr>
    <w:rPr>
      <w:sz w:val="16"/>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rPr>
  </w:style>
  <w:style w:type="paragraph" w:styleId="ListNumber2">
    <w:name w:val="List Number 2"/>
    <w:basedOn w:val="ListNumber"/>
    <w:rsid w:val="001B4CBD"/>
    <w:pPr>
      <w:ind w:left="851"/>
    </w:pPr>
  </w:style>
  <w:style w:type="paragraph" w:styleId="ListBullet2">
    <w:name w:val="List Bullet 2"/>
    <w:basedOn w:val="ListBullet"/>
    <w:rsid w:val="001B4CBD"/>
    <w:pPr>
      <w:ind w:left="851"/>
    </w:pPr>
  </w:style>
  <w:style w:type="paragraph" w:styleId="ListBullet3">
    <w:name w:val="List Bullet 3"/>
    <w:basedOn w:val="ListBullet2"/>
    <w:rsid w:val="001B4CBD"/>
    <w:pPr>
      <w:ind w:left="1135"/>
    </w:pPr>
  </w:style>
  <w:style w:type="paragraph" w:styleId="ListNumber">
    <w:name w:val="List Number"/>
    <w:basedOn w:val="List"/>
    <w:rsid w:val="001B4CBD"/>
  </w:style>
  <w:style w:type="paragraph" w:styleId="List2">
    <w:name w:val="List 2"/>
    <w:basedOn w:val="List"/>
    <w:rsid w:val="001B4CBD"/>
    <w:pPr>
      <w:ind w:left="851"/>
    </w:pPr>
  </w:style>
  <w:style w:type="paragraph" w:styleId="List3">
    <w:name w:val="List 3"/>
    <w:basedOn w:val="List2"/>
    <w:rsid w:val="001B4CBD"/>
    <w:pPr>
      <w:ind w:left="1135"/>
    </w:pPr>
  </w:style>
  <w:style w:type="paragraph" w:styleId="List4">
    <w:name w:val="List 4"/>
    <w:basedOn w:val="List3"/>
    <w:rsid w:val="001B4CBD"/>
    <w:pPr>
      <w:ind w:left="1418"/>
    </w:pPr>
  </w:style>
  <w:style w:type="paragraph" w:styleId="List5">
    <w:name w:val="List 5"/>
    <w:basedOn w:val="List4"/>
    <w:rsid w:val="001B4CBD"/>
    <w:pPr>
      <w:ind w:left="1702"/>
    </w:pPr>
  </w:style>
  <w:style w:type="paragraph" w:styleId="List">
    <w:name w:val="List"/>
    <w:basedOn w:val="Normal"/>
    <w:rsid w:val="001B4CBD"/>
    <w:pPr>
      <w:ind w:left="568" w:hanging="284"/>
    </w:pPr>
  </w:style>
  <w:style w:type="paragraph" w:styleId="ListBullet">
    <w:name w:val="List Bullet"/>
    <w:basedOn w:val="List"/>
    <w:rsid w:val="001B4CBD"/>
  </w:style>
  <w:style w:type="paragraph" w:styleId="ListBullet4">
    <w:name w:val="List Bullet 4"/>
    <w:basedOn w:val="ListBullet3"/>
    <w:rsid w:val="001B4CBD"/>
    <w:pPr>
      <w:ind w:left="1418"/>
    </w:pPr>
  </w:style>
  <w:style w:type="paragraph" w:styleId="ListBullet5">
    <w:name w:val="List Bullet 5"/>
    <w:basedOn w:val="ListBullet4"/>
    <w:rsid w:val="001B4CBD"/>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rPr>
  </w:style>
  <w:style w:type="character" w:customStyle="1" w:styleId="EXChar">
    <w:name w:val="EX Char"/>
    <w:link w:val="EX"/>
    <w:rsid w:val="00C53C29"/>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rPr>
  </w:style>
  <w:style w:type="character" w:customStyle="1" w:styleId="TFChar">
    <w:name w:val="TF Char"/>
    <w:link w:val="TF"/>
    <w:rsid w:val="00C53C29"/>
    <w:rPr>
      <w:rFonts w:ascii="Arial"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rPr>
  </w:style>
  <w:style w:type="paragraph" w:styleId="DocumentMap">
    <w:name w:val="Document Map"/>
    <w:basedOn w:val="Normal"/>
    <w:link w:val="DocumentMapChar"/>
    <w:qFormat/>
    <w:rsid w:val="00C53C29"/>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rPr>
  </w:style>
  <w:style w:type="paragraph" w:styleId="CommentText">
    <w:name w:val="annotation text"/>
    <w:basedOn w:val="Normal"/>
    <w:link w:val="CommentTextChar"/>
    <w:rsid w:val="00C53C29"/>
    <w:rPr>
      <w:rFonts w:eastAsia="Malgun Gothic"/>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rPr>
  </w:style>
  <w:style w:type="character" w:customStyle="1" w:styleId="Heading5Char">
    <w:name w:val="Heading 5 Char"/>
    <w:link w:val="Heading5"/>
    <w:rsid w:val="00C53C29"/>
    <w:rPr>
      <w:rFonts w:ascii="Arial" w:hAnsi="Arial"/>
      <w:sz w:val="22"/>
    </w:rPr>
  </w:style>
  <w:style w:type="character" w:customStyle="1" w:styleId="Heading8Char">
    <w:name w:val="Heading 8 Char"/>
    <w:link w:val="Heading8"/>
    <w:rsid w:val="00C53C29"/>
    <w:rPr>
      <w:rFonts w:ascii="Arial" w:hAnsi="Arial"/>
      <w:sz w:val="36"/>
    </w:rPr>
  </w:style>
  <w:style w:type="character" w:customStyle="1" w:styleId="EQChar">
    <w:name w:val="EQ Char"/>
    <w:link w:val="EQ"/>
    <w:locked/>
    <w:rsid w:val="00C53C29"/>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58C55-217C-4656-AF32-34946F6D5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6</Pages>
  <Words>1583</Words>
  <Characters>7564</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67</cp:revision>
  <cp:lastPrinted>2019-02-25T14:05:00Z</cp:lastPrinted>
  <dcterms:created xsi:type="dcterms:W3CDTF">2022-01-08T17:39:00Z</dcterms:created>
  <dcterms:modified xsi:type="dcterms:W3CDTF">2023-11-17T22:18:00Z</dcterms:modified>
</cp:coreProperties>
</file>